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AD0AF63"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B95F48">
        <w:rPr>
          <w:b/>
          <w:noProof/>
          <w:sz w:val="24"/>
        </w:rPr>
        <w:t>205</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6F2E8" w:rsidR="001E41F3" w:rsidRPr="00410371" w:rsidRDefault="0078746E"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0EAC7" w:rsidR="001E41F3" w:rsidRPr="00410371" w:rsidRDefault="00B95F48" w:rsidP="00547111">
            <w:pPr>
              <w:pStyle w:val="CRCoverPage"/>
              <w:spacing w:after="0"/>
              <w:rPr>
                <w:noProof/>
              </w:rPr>
            </w:pPr>
            <w:r>
              <w:rPr>
                <w:b/>
                <w:noProof/>
                <w:sz w:val="28"/>
              </w:rPr>
              <w:t>0819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BB800" w:rsidR="001E41F3" w:rsidRPr="00410371" w:rsidRDefault="00787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E3180" w:rsidR="001E41F3" w:rsidRPr="00410371" w:rsidRDefault="0078746E">
            <w:pPr>
              <w:pStyle w:val="CRCoverPage"/>
              <w:spacing w:after="0"/>
              <w:jc w:val="center"/>
              <w:rPr>
                <w:noProof/>
                <w:sz w:val="28"/>
              </w:rPr>
            </w:pPr>
            <w:r>
              <w:rPr>
                <w:b/>
                <w:noProof/>
                <w:sz w:val="28"/>
              </w:rPr>
              <w:t>18</w:t>
            </w:r>
            <w:r w:rsidR="00ED6CB7">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7268B" w:rsidR="001E41F3" w:rsidRDefault="00E3636A">
            <w:pPr>
              <w:pStyle w:val="CRCoverPage"/>
              <w:spacing w:after="0"/>
              <w:ind w:left="100"/>
              <w:rPr>
                <w:noProof/>
              </w:rPr>
            </w:pPr>
            <w:proofErr w:type="spellStart"/>
            <w:r>
              <w:t>allowedNfTypes</w:t>
            </w:r>
            <w:proofErr w:type="spellEnd"/>
            <w:r w:rsidR="00FA1207">
              <w:t xml:space="preserve"> contradiction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5FCA6" w:rsidR="001E41F3" w:rsidRDefault="00FF76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22E6" w:rsidRPr="00114F66">
              <w:rPr>
                <w:noProof/>
              </w:rPr>
              <w:t xml:space="preserve"> Hewlett-Packard Enterprise</w:t>
            </w:r>
            <w:r w:rsidR="00C022E6">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1BB59" w:rsidR="001E41F3" w:rsidRDefault="00B95F48">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66C4" w:rsidR="001E41F3" w:rsidRDefault="004006C3">
            <w:pPr>
              <w:pStyle w:val="CRCoverPage"/>
              <w:spacing w:after="0"/>
              <w:ind w:left="100"/>
              <w:rPr>
                <w:noProof/>
              </w:rPr>
            </w:pPr>
            <w:r>
              <w:rPr>
                <w:noProof/>
              </w:rPr>
              <w:t>2023-03-29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8A37F" w:rsidR="001E41F3" w:rsidRPr="00B10942" w:rsidRDefault="00B10942" w:rsidP="00D24991">
            <w:pPr>
              <w:pStyle w:val="CRCoverPage"/>
              <w:spacing w:after="0"/>
              <w:ind w:left="100" w:right="-609"/>
              <w:rPr>
                <w:b/>
                <w:bCs/>
                <w:noProof/>
              </w:rPr>
            </w:pPr>
            <w:r w:rsidRPr="00B1094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020D1" w:rsidR="001E41F3" w:rsidRDefault="00B95F4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0A3B3" w14:textId="296987AF" w:rsidR="00FF763B" w:rsidRDefault="00250960" w:rsidP="006E0271">
            <w:pPr>
              <w:pStyle w:val="CRCoverPage"/>
              <w:spacing w:after="0"/>
              <w:ind w:left="100"/>
            </w:pPr>
            <w:r>
              <w:rPr>
                <w:noProof/>
              </w:rPr>
              <w:t>For</w:t>
            </w:r>
            <w:r w:rsidR="00FF763B">
              <w:rPr>
                <w:noProof/>
              </w:rPr>
              <w:t xml:space="preserve"> the Registration case, the </w:t>
            </w:r>
            <w:r w:rsidR="00C319EF">
              <w:rPr>
                <w:noProof/>
              </w:rPr>
              <w:t>d</w:t>
            </w:r>
            <w:r w:rsidR="00FF763B">
              <w:rPr>
                <w:noProof/>
              </w:rPr>
              <w:t>e</w:t>
            </w:r>
            <w:r w:rsidR="00C319EF">
              <w:rPr>
                <w:noProof/>
              </w:rPr>
              <w:t>scr</w:t>
            </w:r>
            <w:r w:rsidR="00FF763B">
              <w:rPr>
                <w:noProof/>
              </w:rPr>
              <w:t>i</w:t>
            </w:r>
            <w:r w:rsidR="00C319EF">
              <w:rPr>
                <w:noProof/>
              </w:rPr>
              <w:t xml:space="preserve">ption of </w:t>
            </w:r>
            <w:proofErr w:type="spellStart"/>
            <w:r w:rsidR="00BC7489" w:rsidRPr="00690A26">
              <w:t>allowedNfTypes</w:t>
            </w:r>
            <w:proofErr w:type="spellEnd"/>
            <w:r w:rsidR="00BC7489">
              <w:t xml:space="preserve"> in clause </w:t>
            </w:r>
            <w:r w:rsidR="00AE1EBE" w:rsidRPr="00AE1EBE">
              <w:t>6.1.6.2.3</w:t>
            </w:r>
            <w:r w:rsidR="00AE1EBE" w:rsidRPr="00AE1EBE">
              <w:tab/>
              <w:t xml:space="preserve">Type: </w:t>
            </w:r>
            <w:proofErr w:type="spellStart"/>
            <w:r w:rsidR="00AE1EBE" w:rsidRPr="00AE1EBE">
              <w:t>NFService</w:t>
            </w:r>
            <w:proofErr w:type="spellEnd"/>
            <w:r w:rsidR="00AE1EBE">
              <w:t xml:space="preserve"> reads:</w:t>
            </w:r>
          </w:p>
          <w:p w14:paraId="0F4F216E" w14:textId="142C58D8" w:rsidR="00FF763B" w:rsidRDefault="00FF763B" w:rsidP="006E0271">
            <w:pPr>
              <w:pStyle w:val="CRCoverPage"/>
              <w:spacing w:after="0"/>
              <w:ind w:left="100"/>
              <w:rPr>
                <w:rFonts w:cs="Arial"/>
                <w:szCs w:val="18"/>
              </w:rPr>
            </w:pPr>
            <w:r>
              <w:t>"</w:t>
            </w:r>
            <w:r w:rsidR="006E0271" w:rsidRPr="00690A26">
              <w:rPr>
                <w:rFonts w:cs="Arial"/>
                <w:szCs w:val="18"/>
              </w:rPr>
              <w:t>The absence of this attribute indicates that any NF type is allowed to access the service instance</w:t>
            </w:r>
            <w:r>
              <w:rPr>
                <w:rFonts w:cs="Arial"/>
                <w:szCs w:val="18"/>
              </w:rPr>
              <w:t>"</w:t>
            </w:r>
          </w:p>
          <w:p w14:paraId="7EB79277" w14:textId="77777777" w:rsidR="00FF763B" w:rsidRDefault="00FF763B" w:rsidP="006E0271">
            <w:pPr>
              <w:pStyle w:val="CRCoverPage"/>
              <w:spacing w:after="0"/>
              <w:ind w:left="100"/>
              <w:rPr>
                <w:rFonts w:cs="Arial"/>
                <w:szCs w:val="18"/>
              </w:rPr>
            </w:pPr>
          </w:p>
          <w:p w14:paraId="12F7038C" w14:textId="6D399873" w:rsidR="006E0271" w:rsidRDefault="00FF763B" w:rsidP="006E0271">
            <w:pPr>
              <w:pStyle w:val="CRCoverPage"/>
              <w:spacing w:after="0"/>
              <w:ind w:left="100"/>
            </w:pPr>
            <w:r>
              <w:rPr>
                <w:rFonts w:cs="Arial"/>
                <w:szCs w:val="18"/>
              </w:rPr>
              <w:t>B</w:t>
            </w:r>
            <w:r w:rsidR="006E0271">
              <w:t xml:space="preserve">ut </w:t>
            </w:r>
            <w:r>
              <w:t xml:space="preserve">table </w:t>
            </w:r>
            <w:r w:rsidR="006E0271">
              <w:t>N</w:t>
            </w:r>
            <w:r>
              <w:t>OTE</w:t>
            </w:r>
            <w:r w:rsidR="00FA1207">
              <w:t xml:space="preserve"> 5 reads:</w:t>
            </w:r>
          </w:p>
          <w:p w14:paraId="742FC777" w14:textId="77777777" w:rsidR="006E0271" w:rsidRDefault="006E0271" w:rsidP="006E0271">
            <w:pPr>
              <w:pStyle w:val="CRCoverPage"/>
              <w:spacing w:after="0"/>
              <w:ind w:left="100"/>
            </w:pPr>
          </w:p>
          <w:p w14:paraId="013ED71A" w14:textId="77777777" w:rsidR="006E0271" w:rsidRDefault="006E0271" w:rsidP="003E23F0">
            <w:pPr>
              <w:pStyle w:val="CRCoverPage"/>
              <w:spacing w:after="0"/>
              <w:ind w:left="100"/>
            </w:pPr>
            <w:r>
              <w:t>“</w:t>
            </w:r>
            <w:r w:rsidR="003E23F0" w:rsidRPr="00690A26">
              <w:rPr>
                <w:rFonts w:cs="Arial"/>
                <w:szCs w:val="18"/>
              </w:rPr>
              <w:t>If this attribute is absent in the NF Service, but it is present in the NF Profile, the attribute from the NF Profile shall be applied</w:t>
            </w:r>
            <w:proofErr w:type="gramStart"/>
            <w:r w:rsidR="003E23F0">
              <w:rPr>
                <w:rFonts w:cs="Arial"/>
                <w:szCs w:val="18"/>
              </w:rPr>
              <w:t>.</w:t>
            </w:r>
            <w:r>
              <w:t>“</w:t>
            </w:r>
            <w:proofErr w:type="gramEnd"/>
          </w:p>
          <w:p w14:paraId="498E0967" w14:textId="77777777" w:rsidR="00821F42" w:rsidRDefault="00821F42" w:rsidP="003E23F0">
            <w:pPr>
              <w:pStyle w:val="CRCoverPage"/>
              <w:spacing w:after="0"/>
              <w:ind w:left="100"/>
            </w:pPr>
          </w:p>
          <w:p w14:paraId="78B37B38" w14:textId="085C3F21" w:rsidR="00821F42" w:rsidRDefault="00821F42" w:rsidP="00FF763B">
            <w:pPr>
              <w:pStyle w:val="CRCoverPage"/>
              <w:spacing w:after="0"/>
              <w:ind w:left="100"/>
            </w:pPr>
            <w:r>
              <w:t xml:space="preserve">This is </w:t>
            </w:r>
            <w:r w:rsidR="00FF763B">
              <w:t xml:space="preserve">contradictory and leaves it up to </w:t>
            </w:r>
            <w:proofErr w:type="spellStart"/>
            <w:r w:rsidR="00FF763B">
              <w:t>implementators</w:t>
            </w:r>
            <w:proofErr w:type="spellEnd"/>
            <w:r w:rsidR="00FF763B">
              <w:t xml:space="preserve"> to choose the behaviour.</w:t>
            </w:r>
          </w:p>
          <w:p w14:paraId="708AA7DE" w14:textId="188203C9" w:rsidR="00FF763B" w:rsidRDefault="00FF763B" w:rsidP="00250960">
            <w:pPr>
              <w:pStyle w:val="CRCoverPage"/>
              <w:spacing w:after="0"/>
              <w:ind w:left="100"/>
            </w:pPr>
            <w:r>
              <w:t xml:space="preserve">Likewise, in the Discover case, the description for the </w:t>
            </w:r>
            <w:proofErr w:type="spellStart"/>
            <w:r w:rsidRPr="00690A26">
              <w:t>allowedNfTypes</w:t>
            </w:r>
            <w:proofErr w:type="spellEnd"/>
            <w:r w:rsidR="00250960">
              <w:t xml:space="preserve"> c</w:t>
            </w:r>
            <w:r>
              <w:t>ontradicts the text in table NOTE 12</w:t>
            </w:r>
          </w:p>
        </w:tc>
      </w:tr>
      <w:tr w:rsidR="001E41F3" w14:paraId="4CA74D09" w14:textId="77777777" w:rsidTr="00547111">
        <w:tc>
          <w:tcPr>
            <w:tcW w:w="2694" w:type="dxa"/>
            <w:gridSpan w:val="2"/>
            <w:tcBorders>
              <w:left w:val="single" w:sz="4" w:space="0" w:color="auto"/>
            </w:tcBorders>
          </w:tcPr>
          <w:p w14:paraId="2D0866D6" w14:textId="69C223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9BA48" w14:textId="17BD6927" w:rsidR="001E41F3" w:rsidRDefault="00CB05C6" w:rsidP="00CB05C6">
            <w:pPr>
              <w:pStyle w:val="CRCoverPage"/>
              <w:spacing w:after="0"/>
              <w:ind w:left="100"/>
            </w:pPr>
            <w:r>
              <w:rPr>
                <w:noProof/>
              </w:rPr>
              <w:t>Remove</w:t>
            </w:r>
            <w:r w:rsidR="00130572">
              <w:rPr>
                <w:noProof/>
              </w:rPr>
              <w:t xml:space="preserve"> the </w:t>
            </w:r>
            <w:r w:rsidR="006E408A">
              <w:rPr>
                <w:noProof/>
              </w:rPr>
              <w:t xml:space="preserve">sentence </w:t>
            </w:r>
            <w:r>
              <w:t>“</w:t>
            </w:r>
            <w:r w:rsidRPr="00690A26">
              <w:rPr>
                <w:rFonts w:cs="Arial"/>
                <w:szCs w:val="18"/>
              </w:rPr>
              <w:t>The absence of this attribute indicates that any NF type is allowed to access the service instance</w:t>
            </w:r>
            <w:r>
              <w:t>”</w:t>
            </w:r>
            <w:r w:rsidR="0026593D">
              <w:t xml:space="preserve"> in the service level</w:t>
            </w:r>
            <w:r w:rsidR="006E408A">
              <w:t xml:space="preserve"> from clauses </w:t>
            </w:r>
            <w:r w:rsidR="006E408A">
              <w:rPr>
                <w:noProof/>
              </w:rPr>
              <w:t>6.1.6.2.3 and 6.2.6.2.4</w:t>
            </w:r>
            <w:r w:rsidR="00FF763B">
              <w:t>.</w:t>
            </w:r>
          </w:p>
          <w:p w14:paraId="31C656EC" w14:textId="7D209E8E" w:rsidR="00FF763B" w:rsidRDefault="00FF763B" w:rsidP="00FF763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F7E3A" w:rsidR="001E41F3" w:rsidRDefault="00250960" w:rsidP="00FF763B">
            <w:pPr>
              <w:pStyle w:val="CRCoverPage"/>
              <w:spacing w:after="0"/>
              <w:ind w:left="100"/>
              <w:rPr>
                <w:noProof/>
              </w:rPr>
            </w:pPr>
            <w:r>
              <w:t>Contradiction in the</w:t>
            </w:r>
            <w:r w:rsidR="00FF763B">
              <w:t xml:space="preserve"> s</w:t>
            </w:r>
            <w:r w:rsidR="00E066DF">
              <w:t>pecification may cause interoperability issue</w:t>
            </w:r>
            <w:r>
              <w:t>s</w:t>
            </w:r>
            <w:r w:rsidR="00E066D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47DE3" w:rsidR="001E41F3" w:rsidRDefault="00D25D18">
            <w:pPr>
              <w:pStyle w:val="CRCoverPage"/>
              <w:spacing w:after="0"/>
              <w:ind w:left="100"/>
              <w:rPr>
                <w:noProof/>
              </w:rPr>
            </w:pPr>
            <w:r>
              <w:rPr>
                <w:noProof/>
              </w:rPr>
              <w:t>6.1.6.2.3</w:t>
            </w:r>
            <w:r w:rsidR="0056216D">
              <w:rPr>
                <w:noProof/>
              </w:rPr>
              <w:t>, 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7926FF" w:rsidR="001E41F3" w:rsidRDefault="00FF763B">
            <w:pPr>
              <w:pStyle w:val="CRCoverPage"/>
              <w:spacing w:after="0"/>
              <w:ind w:left="100"/>
              <w:rPr>
                <w:noProof/>
              </w:rPr>
            </w:pPr>
            <w:r>
              <w:rPr>
                <w:noProof/>
              </w:rPr>
              <w:t>This change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448599" w14:textId="77777777" w:rsidR="007252ED" w:rsidRPr="006B5418" w:rsidRDefault="007252ED" w:rsidP="00725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A9C5369" w14:textId="77777777" w:rsidR="00A53A8A" w:rsidRPr="00690A26" w:rsidRDefault="00A53A8A" w:rsidP="00A53A8A">
      <w:pPr>
        <w:pStyle w:val="Heading5"/>
      </w:pPr>
      <w:bookmarkStart w:id="2" w:name="_Toc24937654"/>
      <w:bookmarkStart w:id="3" w:name="_Toc33962469"/>
      <w:bookmarkStart w:id="4" w:name="_Toc42883231"/>
      <w:bookmarkStart w:id="5" w:name="_Toc49733099"/>
      <w:bookmarkStart w:id="6" w:name="_Toc56690724"/>
      <w:bookmarkStart w:id="7" w:name="_Toc130820757"/>
      <w:r w:rsidRPr="00690A26">
        <w:lastRenderedPageBreak/>
        <w:t>6.1.6.2.3</w:t>
      </w:r>
      <w:r w:rsidRPr="00690A26">
        <w:tab/>
        <w:t xml:space="preserve">Type: </w:t>
      </w:r>
      <w:proofErr w:type="spellStart"/>
      <w:r w:rsidRPr="00690A26">
        <w:t>NFService</w:t>
      </w:r>
      <w:bookmarkEnd w:id="2"/>
      <w:bookmarkEnd w:id="3"/>
      <w:bookmarkEnd w:id="4"/>
      <w:bookmarkEnd w:id="5"/>
      <w:bookmarkEnd w:id="6"/>
      <w:bookmarkEnd w:id="7"/>
      <w:proofErr w:type="spellEnd"/>
    </w:p>
    <w:p w14:paraId="0A38CC1F" w14:textId="77777777" w:rsidR="00A53A8A" w:rsidRPr="00690A26" w:rsidRDefault="00A53A8A" w:rsidP="00A53A8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53A8A" w:rsidRPr="00690A26" w14:paraId="6235DC0E"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FB8718" w14:textId="77777777" w:rsidR="00A53A8A" w:rsidRPr="00690A26" w:rsidRDefault="00A53A8A" w:rsidP="00FF763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7A88A6" w14:textId="77777777" w:rsidR="00A53A8A" w:rsidRPr="00690A26" w:rsidRDefault="00A53A8A" w:rsidP="00FF763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9157C" w14:textId="77777777" w:rsidR="00A53A8A" w:rsidRPr="00690A26" w:rsidRDefault="00A53A8A" w:rsidP="00FF763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9ECF8" w14:textId="77777777" w:rsidR="00A53A8A" w:rsidRPr="00690A26" w:rsidRDefault="00A53A8A" w:rsidP="00FF763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A4C568" w14:textId="77777777" w:rsidR="00A53A8A" w:rsidRPr="00690A26" w:rsidRDefault="00A53A8A" w:rsidP="00FF763B">
            <w:pPr>
              <w:pStyle w:val="TAH"/>
              <w:rPr>
                <w:rFonts w:cs="Arial"/>
                <w:szCs w:val="18"/>
              </w:rPr>
            </w:pPr>
            <w:r w:rsidRPr="00690A26">
              <w:rPr>
                <w:rFonts w:cs="Arial"/>
                <w:szCs w:val="18"/>
              </w:rPr>
              <w:t>Description</w:t>
            </w:r>
          </w:p>
        </w:tc>
      </w:tr>
      <w:tr w:rsidR="00A53A8A" w:rsidRPr="00690A26" w14:paraId="0AA6FC67"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747E48B" w14:textId="77777777" w:rsidR="00A53A8A" w:rsidRPr="00690A26" w:rsidRDefault="00A53A8A" w:rsidP="00FF763B">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179212" w14:textId="77777777" w:rsidR="00A53A8A" w:rsidRPr="00690A26" w:rsidRDefault="00A53A8A" w:rsidP="00FF763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F4B93C2" w14:textId="77777777" w:rsidR="00A53A8A" w:rsidRPr="00690A26" w:rsidRDefault="00A53A8A" w:rsidP="00FF763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703D70" w14:textId="77777777" w:rsidR="00A53A8A" w:rsidRPr="00690A26" w:rsidRDefault="00A53A8A" w:rsidP="00FF763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F1C1DD" w14:textId="77777777" w:rsidR="00A53A8A" w:rsidRPr="00690A26" w:rsidRDefault="00A53A8A" w:rsidP="00FF763B">
            <w:pPr>
              <w:pStyle w:val="TAL"/>
              <w:rPr>
                <w:rFonts w:cs="Arial"/>
                <w:szCs w:val="18"/>
              </w:rPr>
            </w:pPr>
            <w:r w:rsidRPr="00690A26">
              <w:rPr>
                <w:rFonts w:cs="Arial"/>
                <w:szCs w:val="18"/>
              </w:rPr>
              <w:t>Unique ID of the service instance within a given NF Instance</w:t>
            </w:r>
          </w:p>
        </w:tc>
      </w:tr>
      <w:tr w:rsidR="00A53A8A" w:rsidRPr="00690A26" w14:paraId="482E6566"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32DA8F9" w14:textId="77777777" w:rsidR="00A53A8A" w:rsidRPr="00690A26" w:rsidRDefault="00A53A8A" w:rsidP="00FF763B">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9B84314" w14:textId="77777777" w:rsidR="00A53A8A" w:rsidRPr="00690A26" w:rsidRDefault="00A53A8A" w:rsidP="00FF763B">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CF24250" w14:textId="77777777" w:rsidR="00A53A8A" w:rsidRPr="00690A26" w:rsidRDefault="00A53A8A" w:rsidP="00FF763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E6CE0E" w14:textId="77777777" w:rsidR="00A53A8A" w:rsidRPr="00690A26" w:rsidRDefault="00A53A8A" w:rsidP="00FF763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7BC482" w14:textId="77777777" w:rsidR="00A53A8A" w:rsidRPr="00690A26" w:rsidRDefault="00A53A8A" w:rsidP="00FF763B">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A53A8A" w:rsidRPr="00690A26" w14:paraId="52682367"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6F4E068" w14:textId="77777777" w:rsidR="00A53A8A" w:rsidRPr="00690A26" w:rsidRDefault="00A53A8A" w:rsidP="00FF763B">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B51D443" w14:textId="77777777" w:rsidR="00A53A8A" w:rsidRPr="00690A26" w:rsidRDefault="00A53A8A" w:rsidP="00FF763B">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49106A" w14:textId="77777777" w:rsidR="00A53A8A" w:rsidRPr="00690A26" w:rsidRDefault="00A53A8A" w:rsidP="00FF763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0798F0"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82EE47" w14:textId="77777777" w:rsidR="00A53A8A" w:rsidRPr="00690A26" w:rsidRDefault="00A53A8A" w:rsidP="00FF763B">
            <w:pPr>
              <w:pStyle w:val="TAL"/>
              <w:rPr>
                <w:rFonts w:cs="Arial"/>
                <w:szCs w:val="18"/>
              </w:rPr>
            </w:pPr>
            <w:r w:rsidRPr="00690A26">
              <w:rPr>
                <w:rFonts w:cs="Arial"/>
                <w:szCs w:val="18"/>
              </w:rPr>
              <w:t>The API versions supported by the NF Service and if available, the corresponding retirement date of the NF Service.</w:t>
            </w:r>
          </w:p>
          <w:p w14:paraId="6EFBF162" w14:textId="77777777" w:rsidR="00A53A8A" w:rsidRPr="00690A26" w:rsidRDefault="00A53A8A" w:rsidP="00FF763B">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53A8A" w:rsidRPr="00690A26" w14:paraId="60C34F0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023085A" w14:textId="77777777" w:rsidR="00A53A8A" w:rsidRPr="00690A26" w:rsidRDefault="00A53A8A" w:rsidP="00FF763B">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5B0427AE" w14:textId="77777777" w:rsidR="00A53A8A" w:rsidRPr="00690A26" w:rsidRDefault="00A53A8A" w:rsidP="00FF763B">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97326E3" w14:textId="77777777" w:rsidR="00A53A8A" w:rsidRPr="00690A26" w:rsidRDefault="00A53A8A" w:rsidP="00FF763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A7B12C" w14:textId="77777777" w:rsidR="00A53A8A" w:rsidRPr="00690A26" w:rsidRDefault="00A53A8A" w:rsidP="00FF763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44D599" w14:textId="77777777" w:rsidR="00A53A8A" w:rsidRPr="00690A26" w:rsidRDefault="00A53A8A" w:rsidP="00FF763B">
            <w:pPr>
              <w:pStyle w:val="TAL"/>
              <w:rPr>
                <w:rFonts w:cs="Arial"/>
                <w:szCs w:val="18"/>
              </w:rPr>
            </w:pPr>
            <w:r w:rsidRPr="00690A26">
              <w:rPr>
                <w:rFonts w:cs="Arial"/>
                <w:szCs w:val="18"/>
              </w:rPr>
              <w:t>URI scheme (e.g. "http", "https")</w:t>
            </w:r>
          </w:p>
        </w:tc>
      </w:tr>
      <w:tr w:rsidR="00A53A8A" w:rsidRPr="00690A26" w14:paraId="6D87FF5E"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FBAE674" w14:textId="77777777" w:rsidR="00A53A8A" w:rsidRPr="00690A26" w:rsidRDefault="00A53A8A" w:rsidP="00FF763B">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027CB1C" w14:textId="77777777" w:rsidR="00A53A8A" w:rsidRPr="00690A26" w:rsidDel="00910E26" w:rsidRDefault="00A53A8A" w:rsidP="00FF763B">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1A791EB" w14:textId="77777777" w:rsidR="00A53A8A" w:rsidRPr="00690A26" w:rsidRDefault="00A53A8A" w:rsidP="00FF763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95A64F" w14:textId="77777777" w:rsidR="00A53A8A" w:rsidRPr="00690A26" w:rsidRDefault="00A53A8A" w:rsidP="00FF763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C1A06E9" w14:textId="77777777" w:rsidR="00A53A8A" w:rsidRPr="00690A26" w:rsidDel="00910E26" w:rsidRDefault="00A53A8A" w:rsidP="00FF763B">
            <w:pPr>
              <w:pStyle w:val="TAL"/>
              <w:rPr>
                <w:rFonts w:cs="Arial"/>
                <w:szCs w:val="18"/>
              </w:rPr>
            </w:pPr>
            <w:r w:rsidRPr="00690A26">
              <w:rPr>
                <w:rFonts w:cs="Arial"/>
                <w:szCs w:val="18"/>
              </w:rPr>
              <w:t>Status of the NF Service Instance (NOTE 3)</w:t>
            </w:r>
            <w:r>
              <w:rPr>
                <w:rFonts w:cs="Arial"/>
                <w:szCs w:val="18"/>
              </w:rPr>
              <w:t xml:space="preserve"> (NOTE 12)</w:t>
            </w:r>
          </w:p>
        </w:tc>
      </w:tr>
      <w:tr w:rsidR="00A53A8A" w:rsidRPr="00690A26" w14:paraId="63400A2A"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55CBA7A" w14:textId="77777777" w:rsidR="00A53A8A" w:rsidRPr="00690A26" w:rsidRDefault="00A53A8A" w:rsidP="00FF763B">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6AA194" w14:textId="77777777" w:rsidR="00A53A8A" w:rsidRPr="00690A26" w:rsidRDefault="00A53A8A" w:rsidP="00FF763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C57AA4"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EB12E"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E0161E" w14:textId="77777777" w:rsidR="00A53A8A" w:rsidRDefault="00A53A8A" w:rsidP="00FF763B">
            <w:pPr>
              <w:pStyle w:val="TAL"/>
              <w:rPr>
                <w:rFonts w:cs="Arial"/>
                <w:szCs w:val="18"/>
              </w:rPr>
            </w:pPr>
            <w:r w:rsidRPr="00690A26">
              <w:rPr>
                <w:rFonts w:cs="Arial"/>
                <w:szCs w:val="18"/>
              </w:rPr>
              <w:t>FQDN of the NF Service Instance (NOTE 1) (NOTE 8)</w:t>
            </w:r>
            <w:r>
              <w:rPr>
                <w:rFonts w:cs="Arial"/>
                <w:szCs w:val="18"/>
              </w:rPr>
              <w:t xml:space="preserve"> (NOTE 14)</w:t>
            </w:r>
          </w:p>
          <w:p w14:paraId="5CBD3FA8" w14:textId="77777777" w:rsidR="00A53A8A" w:rsidRPr="00690A26" w:rsidRDefault="00A53A8A" w:rsidP="00FF763B">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NFProfile information (see clause 6.1.6.2.2).</w:t>
            </w:r>
          </w:p>
        </w:tc>
      </w:tr>
      <w:tr w:rsidR="00A53A8A" w:rsidRPr="00690A26" w14:paraId="246C0C1C"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2AD2C9F2" w14:textId="77777777" w:rsidR="00A53A8A" w:rsidRPr="00690A26" w:rsidRDefault="00A53A8A" w:rsidP="00FF763B">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39A16D6" w14:textId="77777777" w:rsidR="00A53A8A" w:rsidRPr="00690A26" w:rsidRDefault="00A53A8A" w:rsidP="00FF763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96B0C58"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C58EDF"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06C114" w14:textId="77777777" w:rsidR="00A53A8A" w:rsidRPr="00690A26" w:rsidRDefault="00A53A8A" w:rsidP="00FF763B">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629DB5B" w14:textId="77777777" w:rsidR="00A53A8A" w:rsidRPr="00690A26" w:rsidRDefault="00A53A8A" w:rsidP="00FF763B">
            <w:pPr>
              <w:pStyle w:val="TAL"/>
              <w:rPr>
                <w:rFonts w:cs="Arial"/>
                <w:szCs w:val="18"/>
              </w:rPr>
            </w:pPr>
          </w:p>
          <w:p w14:paraId="2ED109A7" w14:textId="77777777" w:rsidR="00A53A8A" w:rsidRPr="00690A26" w:rsidRDefault="00A53A8A" w:rsidP="00FF763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53A8A" w:rsidRPr="00690A26" w14:paraId="63A06223"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601949BD" w14:textId="77777777" w:rsidR="00A53A8A" w:rsidRPr="00690A26" w:rsidRDefault="00A53A8A" w:rsidP="00FF763B">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52EC102" w14:textId="77777777" w:rsidR="00A53A8A" w:rsidRPr="00690A26" w:rsidRDefault="00A53A8A" w:rsidP="00FF763B">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AF5267"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F909BE"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F78D13" w14:textId="77777777" w:rsidR="00A53A8A" w:rsidRDefault="00A53A8A" w:rsidP="00FF763B">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0EBDD95" w14:textId="77777777" w:rsidR="00A53A8A" w:rsidRPr="00690A26" w:rsidRDefault="00A53A8A" w:rsidP="00FF763B">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A53A8A" w:rsidRPr="00690A26" w14:paraId="0D777B87"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AE1BDB9" w14:textId="77777777" w:rsidR="00A53A8A" w:rsidRPr="00690A26" w:rsidRDefault="00A53A8A" w:rsidP="00FF763B">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1380FFD" w14:textId="77777777" w:rsidR="00A53A8A" w:rsidRPr="00690A26" w:rsidRDefault="00A53A8A" w:rsidP="00FF763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ECA3613"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95695"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B909C" w14:textId="77777777" w:rsidR="00A53A8A" w:rsidRPr="00690A26" w:rsidRDefault="00A53A8A" w:rsidP="00FF763B">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A53A8A" w:rsidRPr="00690A26" w14:paraId="70BDDE9B"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BCAAF21" w14:textId="77777777" w:rsidR="00A53A8A" w:rsidRPr="00690A26" w:rsidRDefault="00A53A8A" w:rsidP="00FF763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9AD4A98" w14:textId="77777777" w:rsidR="00A53A8A" w:rsidRPr="00690A26" w:rsidRDefault="00A53A8A" w:rsidP="00FF763B">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139F9B"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DED6D9"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E51EFE" w14:textId="77777777" w:rsidR="00A53A8A" w:rsidRDefault="00A53A8A" w:rsidP="00FF763B">
            <w:pPr>
              <w:pStyle w:val="TAL"/>
              <w:rPr>
                <w:rFonts w:cs="Arial"/>
                <w:szCs w:val="18"/>
              </w:rPr>
            </w:pPr>
            <w:r w:rsidRPr="00690A26">
              <w:rPr>
                <w:rFonts w:cs="Arial"/>
                <w:szCs w:val="18"/>
              </w:rPr>
              <w:t>Notification endpoints for different notification types.</w:t>
            </w:r>
          </w:p>
          <w:p w14:paraId="4EE2E026" w14:textId="77777777" w:rsidR="00A53A8A" w:rsidRPr="00690A26" w:rsidRDefault="00A53A8A" w:rsidP="00FF763B">
            <w:pPr>
              <w:pStyle w:val="TAL"/>
              <w:rPr>
                <w:rFonts w:cs="Arial"/>
                <w:szCs w:val="18"/>
              </w:rPr>
            </w:pPr>
            <w:r>
              <w:rPr>
                <w:rFonts w:cs="Arial"/>
                <w:szCs w:val="18"/>
              </w:rPr>
              <w:t xml:space="preserve">(See also </w:t>
            </w:r>
            <w:r>
              <w:rPr>
                <w:lang w:val="en-US"/>
              </w:rPr>
              <w:t>NOTE 10 in clause 6.1.6.2.2)</w:t>
            </w:r>
          </w:p>
        </w:tc>
      </w:tr>
      <w:tr w:rsidR="00A53A8A" w:rsidRPr="00690A26" w14:paraId="12B5B17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F11C11E" w14:textId="77777777" w:rsidR="00A53A8A" w:rsidRPr="00690A26" w:rsidRDefault="00A53A8A" w:rsidP="00FF763B">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72A6973" w14:textId="77777777" w:rsidR="00A53A8A" w:rsidRPr="00690A26" w:rsidRDefault="00A53A8A" w:rsidP="00FF763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1C3A8B"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EB133"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E0CF0B" w14:textId="77777777" w:rsidR="00A53A8A" w:rsidRPr="00690A26" w:rsidRDefault="00A53A8A" w:rsidP="00FF763B">
            <w:pPr>
              <w:pStyle w:val="TAL"/>
              <w:rPr>
                <w:rFonts w:cs="Arial"/>
                <w:szCs w:val="18"/>
              </w:rPr>
            </w:pPr>
            <w:r w:rsidRPr="00690A26">
              <w:rPr>
                <w:rFonts w:cs="Arial"/>
                <w:szCs w:val="18"/>
              </w:rPr>
              <w:t>PLMNs allowed to access the service instance (NOTE 5).</w:t>
            </w:r>
          </w:p>
          <w:p w14:paraId="3E73807C" w14:textId="77777777" w:rsidR="00A53A8A" w:rsidRPr="00690A26" w:rsidRDefault="00A53A8A" w:rsidP="00FF763B">
            <w:pPr>
              <w:pStyle w:val="TAL"/>
              <w:rPr>
                <w:rFonts w:cs="Arial"/>
                <w:szCs w:val="18"/>
              </w:rPr>
            </w:pPr>
          </w:p>
          <w:p w14:paraId="7014E452" w14:textId="77777777" w:rsidR="00A53A8A" w:rsidRPr="00690A26" w:rsidRDefault="00A53A8A" w:rsidP="00FF763B">
            <w:pPr>
              <w:pStyle w:val="TAL"/>
              <w:rPr>
                <w:rFonts w:cs="Arial"/>
                <w:szCs w:val="18"/>
              </w:rPr>
            </w:pPr>
            <w:r w:rsidRPr="00690A26">
              <w:rPr>
                <w:rFonts w:cs="Arial"/>
                <w:szCs w:val="18"/>
              </w:rPr>
              <w:t>The absence of this attribute indicates that any PLMN is allowed to access the service instance.</w:t>
            </w:r>
          </w:p>
          <w:p w14:paraId="6C87FE5F" w14:textId="77777777" w:rsidR="00A53A8A" w:rsidRPr="00690A26" w:rsidRDefault="00A53A8A" w:rsidP="00FF763B">
            <w:pPr>
              <w:pStyle w:val="TAL"/>
              <w:rPr>
                <w:rFonts w:cs="Arial"/>
                <w:szCs w:val="18"/>
              </w:rPr>
            </w:pPr>
          </w:p>
          <w:p w14:paraId="38366199" w14:textId="77777777" w:rsidR="00A53A8A" w:rsidRPr="00690A26" w:rsidRDefault="00A53A8A" w:rsidP="00FF763B">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194AF164" w14:textId="77777777" w:rsidR="00A53A8A" w:rsidRPr="00690A26" w:rsidRDefault="00A53A8A" w:rsidP="00FF763B">
            <w:pPr>
              <w:pStyle w:val="TAL"/>
              <w:rPr>
                <w:rFonts w:cs="Arial"/>
                <w:szCs w:val="18"/>
              </w:rPr>
            </w:pPr>
          </w:p>
          <w:p w14:paraId="6B1B55C1" w14:textId="77777777" w:rsidR="00A53A8A" w:rsidRPr="00690A26" w:rsidRDefault="00A53A8A" w:rsidP="00FF763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53A8A" w:rsidRPr="00690A26" w14:paraId="7CF60035"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F651E48" w14:textId="77777777" w:rsidR="00A53A8A" w:rsidRPr="00690A26" w:rsidRDefault="00A53A8A" w:rsidP="00FF763B">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5478F04" w14:textId="77777777" w:rsidR="00A53A8A" w:rsidRPr="00690A26" w:rsidRDefault="00A53A8A" w:rsidP="00FF763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4664A4"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FDFC3"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88232B" w14:textId="77777777" w:rsidR="00A53A8A" w:rsidRPr="00690A26" w:rsidRDefault="00A53A8A" w:rsidP="00FF763B">
            <w:pPr>
              <w:pStyle w:val="TAL"/>
              <w:rPr>
                <w:rFonts w:cs="Arial"/>
                <w:szCs w:val="18"/>
              </w:rPr>
            </w:pPr>
            <w:r w:rsidRPr="00690A26">
              <w:rPr>
                <w:rFonts w:cs="Arial"/>
                <w:szCs w:val="18"/>
              </w:rPr>
              <w:t>SNPNs allowed to access the service instance.</w:t>
            </w:r>
          </w:p>
          <w:p w14:paraId="5BB9EE9A" w14:textId="77777777" w:rsidR="00A53A8A" w:rsidRPr="00690A26" w:rsidRDefault="00A53A8A" w:rsidP="00FF763B">
            <w:pPr>
              <w:pStyle w:val="TAL"/>
              <w:rPr>
                <w:rFonts w:cs="Arial"/>
                <w:szCs w:val="18"/>
              </w:rPr>
            </w:pPr>
          </w:p>
          <w:p w14:paraId="07037CD0" w14:textId="77777777" w:rsidR="00A53A8A" w:rsidRPr="00690A26" w:rsidRDefault="00A53A8A" w:rsidP="00FF763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BD7FC80" w14:textId="77777777" w:rsidR="00A53A8A" w:rsidRPr="00690A26" w:rsidRDefault="00A53A8A" w:rsidP="00FF763B">
            <w:pPr>
              <w:pStyle w:val="TAL"/>
              <w:rPr>
                <w:rFonts w:cs="Arial"/>
                <w:szCs w:val="18"/>
              </w:rPr>
            </w:pPr>
          </w:p>
          <w:p w14:paraId="17FE722D" w14:textId="77777777" w:rsidR="00A53A8A" w:rsidRPr="00690A26" w:rsidRDefault="00A53A8A" w:rsidP="00FF763B">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76EDA41" w14:textId="77777777" w:rsidR="00A53A8A" w:rsidRPr="00690A26" w:rsidRDefault="00A53A8A" w:rsidP="00FF763B">
            <w:pPr>
              <w:pStyle w:val="TAL"/>
              <w:rPr>
                <w:rFonts w:cs="Arial"/>
                <w:szCs w:val="18"/>
              </w:rPr>
            </w:pPr>
          </w:p>
          <w:p w14:paraId="12B7A20B" w14:textId="77777777" w:rsidR="00A53A8A" w:rsidRPr="00690A26" w:rsidRDefault="00A53A8A" w:rsidP="00FF763B">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9D03CD7" w14:textId="77777777" w:rsidR="00A53A8A" w:rsidRPr="00690A26" w:rsidRDefault="00A53A8A" w:rsidP="00FF763B">
            <w:pPr>
              <w:pStyle w:val="TAL"/>
              <w:rPr>
                <w:rFonts w:cs="Arial"/>
                <w:szCs w:val="18"/>
              </w:rPr>
            </w:pPr>
          </w:p>
          <w:p w14:paraId="34BACA77" w14:textId="77777777" w:rsidR="00A53A8A" w:rsidRPr="00690A26" w:rsidRDefault="00A53A8A" w:rsidP="00FF763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53A8A" w:rsidRPr="00690A26" w14:paraId="54B00CA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472EE50" w14:textId="77777777" w:rsidR="00A53A8A" w:rsidRPr="00690A26" w:rsidRDefault="00A53A8A" w:rsidP="00FF763B">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82D2CAF" w14:textId="77777777" w:rsidR="00A53A8A" w:rsidRPr="00690A26" w:rsidRDefault="00A53A8A" w:rsidP="00FF763B">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8180334"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F9C43"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5A7CEC" w14:textId="77777777" w:rsidR="00A53A8A" w:rsidRPr="00690A26" w:rsidRDefault="00A53A8A" w:rsidP="00FF763B">
            <w:pPr>
              <w:pStyle w:val="TAL"/>
              <w:rPr>
                <w:rFonts w:cs="Arial"/>
                <w:szCs w:val="18"/>
              </w:rPr>
            </w:pPr>
            <w:r w:rsidRPr="00690A26">
              <w:rPr>
                <w:rFonts w:cs="Arial"/>
                <w:szCs w:val="18"/>
              </w:rPr>
              <w:t>Type of the NFs allowed to access the service instance (NOTE 5).</w:t>
            </w:r>
          </w:p>
          <w:p w14:paraId="5D77479E" w14:textId="77777777" w:rsidR="00A53A8A" w:rsidRPr="00690A26" w:rsidDel="0061130F" w:rsidRDefault="00A53A8A" w:rsidP="00FF763B">
            <w:pPr>
              <w:pStyle w:val="TAL"/>
              <w:rPr>
                <w:del w:id="8" w:author="Tian, Lu" w:date="2023-03-29T15:33:00Z"/>
                <w:rFonts w:cs="Arial"/>
                <w:szCs w:val="18"/>
              </w:rPr>
            </w:pPr>
          </w:p>
          <w:p w14:paraId="44036917" w14:textId="2DD54EF2" w:rsidR="00A53A8A" w:rsidRPr="00690A26" w:rsidDel="00BF59FC" w:rsidRDefault="00A53A8A" w:rsidP="00FF763B">
            <w:pPr>
              <w:pStyle w:val="TAL"/>
              <w:rPr>
                <w:del w:id="9" w:author="Tian, Lu" w:date="2023-03-29T15:33:00Z"/>
                <w:rFonts w:cs="Arial"/>
                <w:szCs w:val="18"/>
              </w:rPr>
            </w:pPr>
            <w:del w:id="10" w:author="Tian, Lu" w:date="2023-03-29T15:33:00Z">
              <w:r w:rsidRPr="00690A26" w:rsidDel="00BF59FC">
                <w:rPr>
                  <w:rFonts w:cs="Arial"/>
                  <w:szCs w:val="18"/>
                </w:rPr>
                <w:delText>The absence of this attribute indicates that any NF type is allowed to access the service instance.</w:delText>
              </w:r>
            </w:del>
          </w:p>
          <w:p w14:paraId="51E37863" w14:textId="77777777" w:rsidR="00A53A8A" w:rsidRPr="00690A26" w:rsidRDefault="00A53A8A" w:rsidP="00FF763B">
            <w:pPr>
              <w:pStyle w:val="TAL"/>
              <w:rPr>
                <w:rFonts w:cs="Arial"/>
                <w:szCs w:val="18"/>
              </w:rPr>
            </w:pPr>
          </w:p>
          <w:p w14:paraId="1E8E506C" w14:textId="77777777" w:rsidR="00A53A8A" w:rsidRPr="00690A26" w:rsidRDefault="00A53A8A" w:rsidP="00FF763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53A8A" w:rsidRPr="00690A26" w14:paraId="6DDA4321"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0E1950C" w14:textId="77777777" w:rsidR="00A53A8A" w:rsidRPr="00690A26" w:rsidRDefault="00A53A8A" w:rsidP="00FF763B">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1F99F1" w14:textId="77777777" w:rsidR="00A53A8A" w:rsidRPr="00690A26" w:rsidRDefault="00A53A8A" w:rsidP="00FF763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18F4F"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C3D06C"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1F897E" w14:textId="77777777" w:rsidR="00A53A8A" w:rsidRPr="00690A26" w:rsidRDefault="00A53A8A" w:rsidP="00FF763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8EA5A79" w14:textId="77777777" w:rsidR="00A53A8A" w:rsidRPr="00690A26" w:rsidRDefault="00A53A8A" w:rsidP="00FF763B">
            <w:pPr>
              <w:pStyle w:val="TAL"/>
              <w:rPr>
                <w:rFonts w:cs="Arial"/>
                <w:szCs w:val="18"/>
              </w:rPr>
            </w:pPr>
          </w:p>
          <w:p w14:paraId="619DBA88" w14:textId="77777777" w:rsidR="00A53A8A" w:rsidRPr="00690A26" w:rsidRDefault="00A53A8A" w:rsidP="00FF763B">
            <w:pPr>
              <w:pStyle w:val="TAL"/>
              <w:rPr>
                <w:rFonts w:cs="Arial"/>
                <w:szCs w:val="18"/>
              </w:rPr>
            </w:pPr>
            <w:r w:rsidRPr="00690A26">
              <w:rPr>
                <w:rFonts w:cs="Arial"/>
                <w:szCs w:val="18"/>
              </w:rPr>
              <w:t>The absence of this attribute indicates that any NF domain is allowed to access the service instance.</w:t>
            </w:r>
          </w:p>
          <w:p w14:paraId="7B09E6CB" w14:textId="77777777" w:rsidR="00A53A8A" w:rsidRPr="00690A26" w:rsidRDefault="00A53A8A" w:rsidP="00FF763B">
            <w:pPr>
              <w:pStyle w:val="TAL"/>
              <w:rPr>
                <w:rFonts w:cs="Arial"/>
                <w:szCs w:val="18"/>
              </w:rPr>
            </w:pPr>
          </w:p>
          <w:p w14:paraId="45E7EF75" w14:textId="77777777" w:rsidR="00A53A8A" w:rsidRPr="00690A26" w:rsidRDefault="00A53A8A" w:rsidP="00FF763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53A8A" w:rsidRPr="00690A26" w14:paraId="42D59C05"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694E2AD8" w14:textId="77777777" w:rsidR="00A53A8A" w:rsidRPr="00690A26" w:rsidRDefault="00A53A8A" w:rsidP="00FF763B">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6CE82FF" w14:textId="77777777" w:rsidR="00A53A8A" w:rsidRPr="00690A26" w:rsidRDefault="00A53A8A" w:rsidP="00FF763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846B5E"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17E35E"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7A6E7A" w14:textId="77777777" w:rsidR="00A53A8A" w:rsidRPr="00690A26" w:rsidRDefault="00A53A8A" w:rsidP="00FF763B">
            <w:pPr>
              <w:pStyle w:val="TAL"/>
              <w:rPr>
                <w:rFonts w:cs="Arial"/>
                <w:szCs w:val="18"/>
              </w:rPr>
            </w:pPr>
            <w:r w:rsidRPr="00690A26">
              <w:rPr>
                <w:rFonts w:cs="Arial"/>
                <w:szCs w:val="18"/>
              </w:rPr>
              <w:t>S-NSSAI of the allowed slices to access the service instance (NOTE 5).</w:t>
            </w:r>
          </w:p>
          <w:p w14:paraId="68ED3CA6" w14:textId="77777777" w:rsidR="00A53A8A" w:rsidRPr="00690A26" w:rsidRDefault="00A53A8A" w:rsidP="00FF763B">
            <w:pPr>
              <w:pStyle w:val="TAL"/>
              <w:rPr>
                <w:rFonts w:cs="Arial"/>
                <w:szCs w:val="18"/>
              </w:rPr>
            </w:pPr>
          </w:p>
          <w:p w14:paraId="703C8FBB" w14:textId="77777777" w:rsidR="00A53A8A" w:rsidRPr="00690A26" w:rsidRDefault="00A53A8A" w:rsidP="00FF763B">
            <w:pPr>
              <w:pStyle w:val="TAL"/>
              <w:rPr>
                <w:rFonts w:cs="Arial"/>
                <w:szCs w:val="18"/>
              </w:rPr>
            </w:pPr>
            <w:r w:rsidRPr="00690A26">
              <w:rPr>
                <w:rFonts w:cs="Arial"/>
                <w:szCs w:val="18"/>
              </w:rPr>
              <w:t>The absence of this attribute indicates that any slice is allowed to access the service instance.</w:t>
            </w:r>
          </w:p>
          <w:p w14:paraId="5E62FA8F" w14:textId="77777777" w:rsidR="00A53A8A" w:rsidRPr="00690A26" w:rsidRDefault="00A53A8A" w:rsidP="00FF763B">
            <w:pPr>
              <w:pStyle w:val="TAL"/>
              <w:rPr>
                <w:rFonts w:cs="Arial"/>
                <w:szCs w:val="18"/>
              </w:rPr>
            </w:pPr>
          </w:p>
          <w:p w14:paraId="16332315" w14:textId="77777777" w:rsidR="00A53A8A" w:rsidRPr="00690A26" w:rsidRDefault="00A53A8A" w:rsidP="00FF763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53A8A" w:rsidRPr="00690A26" w14:paraId="11EE5CB3"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7CF38EC" w14:textId="77777777" w:rsidR="00A53A8A" w:rsidRPr="00690A26" w:rsidRDefault="00A53A8A" w:rsidP="00FF763B">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3C765B1" w14:textId="77777777" w:rsidR="00A53A8A" w:rsidRPr="00690A26" w:rsidRDefault="00A53A8A" w:rsidP="00FF763B">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394F45F" w14:textId="77777777" w:rsidR="00A53A8A" w:rsidRPr="00690A26" w:rsidRDefault="00A53A8A" w:rsidP="00FF76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6F9569" w14:textId="77777777" w:rsidR="00A53A8A" w:rsidRPr="00690A26" w:rsidRDefault="00A53A8A" w:rsidP="00FF763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C3C020" w14:textId="77777777" w:rsidR="00A53A8A" w:rsidRDefault="00A53A8A" w:rsidP="00FF763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BAE6372" w14:textId="77777777" w:rsidR="00A53A8A" w:rsidRDefault="00A53A8A" w:rsidP="00FF763B">
            <w:pPr>
              <w:pStyle w:val="TAL"/>
              <w:rPr>
                <w:rFonts w:cs="Arial"/>
                <w:szCs w:val="18"/>
              </w:rPr>
            </w:pPr>
          </w:p>
          <w:p w14:paraId="3C29BB65" w14:textId="77777777" w:rsidR="00A53A8A" w:rsidRDefault="00A53A8A" w:rsidP="00FF763B">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2806E743" w14:textId="77777777" w:rsidR="00A53A8A" w:rsidRDefault="00A53A8A" w:rsidP="00FF763B">
            <w:pPr>
              <w:pStyle w:val="TAL"/>
              <w:rPr>
                <w:rFonts w:cs="Arial"/>
                <w:szCs w:val="18"/>
              </w:rPr>
            </w:pPr>
          </w:p>
          <w:p w14:paraId="2BE2B974" w14:textId="77777777" w:rsidR="00A53A8A" w:rsidRPr="00483A55" w:rsidRDefault="00A53A8A" w:rsidP="00FF763B">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3F14EE3" w14:textId="77777777" w:rsidR="00A53A8A" w:rsidRDefault="00A53A8A" w:rsidP="00FF763B">
            <w:pPr>
              <w:pStyle w:val="TAL"/>
              <w:rPr>
                <w:rFonts w:cs="Arial"/>
                <w:szCs w:val="18"/>
              </w:rPr>
            </w:pPr>
          </w:p>
          <w:p w14:paraId="4B6C39B3" w14:textId="77777777" w:rsidR="00A53A8A" w:rsidRPr="00690A26" w:rsidRDefault="00A53A8A" w:rsidP="00FF763B">
            <w:pPr>
              <w:pStyle w:val="TAL"/>
              <w:rPr>
                <w:rFonts w:cs="Arial"/>
                <w:szCs w:val="18"/>
              </w:rPr>
            </w:pPr>
            <w:r>
              <w:rPr>
                <w:rFonts w:cs="Arial"/>
                <w:szCs w:val="18"/>
              </w:rPr>
              <w:t>(NOTE 11)</w:t>
            </w:r>
          </w:p>
        </w:tc>
      </w:tr>
      <w:tr w:rsidR="00A53A8A" w:rsidRPr="00690A26" w14:paraId="4DE1803C"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066FC3F" w14:textId="77777777" w:rsidR="00A53A8A" w:rsidRPr="00690A26" w:rsidRDefault="00A53A8A" w:rsidP="00FF763B">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09E7BFBA" w14:textId="77777777" w:rsidR="00A53A8A" w:rsidRPr="00690A26" w:rsidRDefault="00A53A8A" w:rsidP="00FF763B">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AB2F6F3" w14:textId="77777777" w:rsidR="00A53A8A" w:rsidRPr="00690A26" w:rsidRDefault="00A53A8A" w:rsidP="00FF76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888DB" w14:textId="77777777" w:rsidR="00A53A8A" w:rsidRPr="00690A26" w:rsidRDefault="00A53A8A" w:rsidP="00FF763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8671A2D" w14:textId="77777777" w:rsidR="00A53A8A" w:rsidRDefault="00A53A8A" w:rsidP="00FF763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66425FC" w14:textId="77777777" w:rsidR="00A53A8A" w:rsidRDefault="00A53A8A" w:rsidP="00FF763B">
            <w:pPr>
              <w:pStyle w:val="TAL"/>
              <w:rPr>
                <w:rFonts w:cs="Arial"/>
                <w:szCs w:val="18"/>
              </w:rPr>
            </w:pPr>
          </w:p>
          <w:p w14:paraId="5B121521" w14:textId="77777777" w:rsidR="00A53A8A" w:rsidRDefault="00A53A8A" w:rsidP="00FF763B">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5FC171FF" w14:textId="77777777" w:rsidR="00A53A8A" w:rsidRDefault="00A53A8A" w:rsidP="00FF763B">
            <w:pPr>
              <w:pStyle w:val="TAL"/>
              <w:rPr>
                <w:rFonts w:cs="Arial"/>
                <w:szCs w:val="18"/>
              </w:rPr>
            </w:pPr>
          </w:p>
          <w:p w14:paraId="1B3F29C4" w14:textId="77777777" w:rsidR="00A53A8A" w:rsidRPr="00483A55" w:rsidRDefault="00A53A8A" w:rsidP="00FF763B">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1320DC8" w14:textId="77777777" w:rsidR="00A53A8A" w:rsidRDefault="00A53A8A" w:rsidP="00FF763B">
            <w:pPr>
              <w:pStyle w:val="TAL"/>
              <w:rPr>
                <w:rFonts w:cs="Arial"/>
                <w:szCs w:val="18"/>
              </w:rPr>
            </w:pPr>
          </w:p>
          <w:p w14:paraId="584799BB" w14:textId="77777777" w:rsidR="00A53A8A" w:rsidRPr="00690A26" w:rsidRDefault="00A53A8A" w:rsidP="00FF763B">
            <w:pPr>
              <w:pStyle w:val="TAL"/>
              <w:rPr>
                <w:rFonts w:cs="Arial"/>
                <w:szCs w:val="18"/>
              </w:rPr>
            </w:pPr>
            <w:r>
              <w:rPr>
                <w:rFonts w:cs="Arial"/>
                <w:szCs w:val="18"/>
              </w:rPr>
              <w:t>(NOTE 11)</w:t>
            </w:r>
          </w:p>
        </w:tc>
      </w:tr>
      <w:tr w:rsidR="00A53A8A" w:rsidRPr="00690A26" w14:paraId="1567E574"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F016DD0" w14:textId="77777777" w:rsidR="00A53A8A" w:rsidRDefault="00A53A8A" w:rsidP="00FF763B">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54DEB39B" w14:textId="77777777" w:rsidR="00A53A8A" w:rsidRDefault="00A53A8A" w:rsidP="00FF76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9D227D" w14:textId="77777777" w:rsidR="00A53A8A" w:rsidDel="008A5A85" w:rsidRDefault="00A53A8A" w:rsidP="00FF76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4105CD" w14:textId="77777777" w:rsidR="00A53A8A" w:rsidRDefault="00A53A8A" w:rsidP="00FF76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8874FE" w14:textId="77777777" w:rsidR="00A53A8A" w:rsidRDefault="00A53A8A" w:rsidP="00FF763B">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77FD2749" w14:textId="77777777" w:rsidR="00A53A8A" w:rsidRDefault="00A53A8A" w:rsidP="00FF763B">
            <w:pPr>
              <w:pStyle w:val="TAL"/>
            </w:pPr>
          </w:p>
          <w:p w14:paraId="45D914D4" w14:textId="77777777" w:rsidR="00A53A8A" w:rsidRDefault="00A53A8A" w:rsidP="00FF763B">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3400E5DA" w14:textId="77777777" w:rsidR="00A53A8A" w:rsidRDefault="00A53A8A" w:rsidP="00FF763B">
            <w:pPr>
              <w:pStyle w:val="TAL"/>
            </w:pPr>
          </w:p>
          <w:p w14:paraId="217EB80F" w14:textId="77777777" w:rsidR="00A53A8A" w:rsidRDefault="00A53A8A" w:rsidP="00FF763B">
            <w:pPr>
              <w:pStyle w:val="TAL"/>
              <w:rPr>
                <w:rFonts w:cs="Arial"/>
                <w:szCs w:val="18"/>
              </w:rPr>
            </w:pPr>
            <w:r>
              <w:t>(NOTE 11)</w:t>
            </w:r>
          </w:p>
        </w:tc>
      </w:tr>
      <w:tr w:rsidR="00A53A8A" w:rsidRPr="00690A26" w14:paraId="5A4014A0"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DDA49FD" w14:textId="77777777" w:rsidR="00A53A8A" w:rsidRPr="00690A26" w:rsidRDefault="00A53A8A" w:rsidP="00FF763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A554740" w14:textId="77777777" w:rsidR="00A53A8A" w:rsidRPr="00690A26" w:rsidRDefault="00A53A8A" w:rsidP="00FF763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9B4202"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025D0"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F7634C" w14:textId="77777777" w:rsidR="00A53A8A" w:rsidRPr="00690A26" w:rsidRDefault="00A53A8A" w:rsidP="00FF763B">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3A92012" w14:textId="77777777" w:rsidR="00A53A8A" w:rsidRPr="00690A26" w:rsidRDefault="00A53A8A" w:rsidP="00FF763B">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A53A8A" w:rsidRPr="00690A26" w14:paraId="11D93CC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67641FE8" w14:textId="77777777" w:rsidR="00A53A8A" w:rsidRPr="00690A26" w:rsidRDefault="00A53A8A" w:rsidP="00FF763B">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0728E2B3" w14:textId="77777777" w:rsidR="00A53A8A" w:rsidRPr="00690A26" w:rsidRDefault="00A53A8A" w:rsidP="00FF763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68D9138"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8E0EB"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A96D77" w14:textId="77777777" w:rsidR="00A53A8A" w:rsidRPr="00690A26" w:rsidRDefault="00A53A8A" w:rsidP="00FF763B">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53A8A" w:rsidRPr="00690A26" w14:paraId="24B65AC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5FC9FBD" w14:textId="77777777" w:rsidR="00A53A8A" w:rsidRPr="00690A26" w:rsidRDefault="00A53A8A" w:rsidP="00FF763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788F784" w14:textId="77777777" w:rsidR="00A53A8A" w:rsidRPr="00690A26" w:rsidRDefault="00A53A8A" w:rsidP="00FF763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8C6556"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185AAC"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5B6ECC" w14:textId="77777777" w:rsidR="00A53A8A" w:rsidRPr="00690A26" w:rsidRDefault="00A53A8A" w:rsidP="00FF763B">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53A8A" w:rsidRPr="00690A26" w14:paraId="26CC6A1B"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2C4855E" w14:textId="77777777" w:rsidR="00A53A8A" w:rsidRPr="00690A26" w:rsidRDefault="00A53A8A" w:rsidP="00FF763B">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83D262A" w14:textId="77777777" w:rsidR="00A53A8A" w:rsidRPr="00690A26" w:rsidRDefault="00A53A8A" w:rsidP="00FF763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EDE9E1" w14:textId="77777777" w:rsidR="00A53A8A" w:rsidRPr="00690A26" w:rsidRDefault="00A53A8A" w:rsidP="00FF763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325EA9" w14:textId="77777777" w:rsidR="00A53A8A" w:rsidRPr="00690A26" w:rsidRDefault="00A53A8A" w:rsidP="00FF763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667865" w14:textId="77777777" w:rsidR="00A53A8A" w:rsidRDefault="00A53A8A" w:rsidP="00FF763B">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F25B667" w14:textId="77777777" w:rsidR="00A53A8A" w:rsidRDefault="00A53A8A" w:rsidP="00FF763B">
            <w:pPr>
              <w:pStyle w:val="TAL"/>
              <w:rPr>
                <w:rFonts w:cs="Arial"/>
                <w:szCs w:val="18"/>
                <w:lang w:eastAsia="zh-CN"/>
              </w:rPr>
            </w:pPr>
          </w:p>
          <w:p w14:paraId="34D33CB3" w14:textId="77777777" w:rsidR="00A53A8A" w:rsidRPr="00690A26" w:rsidRDefault="00A53A8A" w:rsidP="00FF763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53A8A" w:rsidRPr="00690A26" w14:paraId="145D5780"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B0F67CD" w14:textId="77777777" w:rsidR="00A53A8A" w:rsidRPr="00690A26" w:rsidRDefault="00A53A8A" w:rsidP="00FF763B">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0DDCB7" w14:textId="77777777" w:rsidR="00A53A8A" w:rsidRPr="00690A26" w:rsidRDefault="00A53A8A" w:rsidP="00FF763B">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D94FFD"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E923F"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9D65F6" w14:textId="77777777" w:rsidR="00A53A8A" w:rsidRPr="00690A26" w:rsidRDefault="00A53A8A" w:rsidP="00FF763B">
            <w:pPr>
              <w:pStyle w:val="TAL"/>
              <w:rPr>
                <w:rFonts w:cs="Arial"/>
                <w:szCs w:val="18"/>
                <w:lang w:eastAsia="zh-CN"/>
              </w:rPr>
            </w:pPr>
            <w:r w:rsidRPr="00690A26">
              <w:rPr>
                <w:rFonts w:cs="Arial"/>
                <w:szCs w:val="18"/>
              </w:rPr>
              <w:t>Timestamp when the NF service was (re)started (NOTE 3) (NOTE 4)</w:t>
            </w:r>
          </w:p>
        </w:tc>
      </w:tr>
      <w:tr w:rsidR="00A53A8A" w:rsidRPr="00690A26" w14:paraId="39855B46"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BF287C4" w14:textId="77777777" w:rsidR="00A53A8A" w:rsidRPr="00690A26" w:rsidRDefault="00A53A8A" w:rsidP="00FF763B">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24F41E0" w14:textId="77777777" w:rsidR="00A53A8A" w:rsidRPr="00690A26" w:rsidRDefault="00A53A8A" w:rsidP="00FF763B">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9ECF6B"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819AF" w14:textId="77777777" w:rsidR="00A53A8A" w:rsidRPr="00690A26" w:rsidRDefault="00A53A8A" w:rsidP="00FF763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4E28F1" w14:textId="77777777" w:rsidR="00A53A8A" w:rsidRPr="00690A26" w:rsidRDefault="00A53A8A" w:rsidP="00FF763B">
            <w:pPr>
              <w:pStyle w:val="TAL"/>
              <w:rPr>
                <w:rFonts w:cs="Arial"/>
                <w:szCs w:val="18"/>
              </w:rPr>
            </w:pPr>
            <w:r w:rsidRPr="00690A26">
              <w:rPr>
                <w:rFonts w:cs="Arial"/>
                <w:szCs w:val="18"/>
              </w:rPr>
              <w:t>Supported Features of the NF Service instance</w:t>
            </w:r>
          </w:p>
        </w:tc>
      </w:tr>
      <w:tr w:rsidR="00A53A8A" w:rsidRPr="00690A26" w14:paraId="5D32712B"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C0B6F56" w14:textId="77777777" w:rsidR="00A53A8A" w:rsidRPr="00690A26" w:rsidRDefault="00A53A8A" w:rsidP="00FF763B">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BB0716" w14:textId="77777777" w:rsidR="00A53A8A" w:rsidRPr="00690A26" w:rsidRDefault="00A53A8A" w:rsidP="00FF763B">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0BD6D2" w14:textId="77777777" w:rsidR="00A53A8A" w:rsidRPr="00690A26" w:rsidRDefault="00A53A8A" w:rsidP="00FF76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D0BA2"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F41B6B" w14:textId="77777777" w:rsidR="00A53A8A" w:rsidRPr="00690A26" w:rsidRDefault="00A53A8A" w:rsidP="00FF763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FCCC258" w14:textId="77777777" w:rsidR="00A53A8A" w:rsidRDefault="00A53A8A" w:rsidP="00FF763B">
            <w:pPr>
              <w:pStyle w:val="TAL"/>
            </w:pPr>
            <w:r w:rsidRPr="00690A26">
              <w:t>At most one NF Service Set ID shall be indicated per PLMN</w:t>
            </w:r>
            <w:r>
              <w:t>-ID or SNPN</w:t>
            </w:r>
            <w:r w:rsidRPr="00690A26">
              <w:t xml:space="preserve"> of the NF.</w:t>
            </w:r>
          </w:p>
          <w:p w14:paraId="2D488815" w14:textId="77777777" w:rsidR="00A53A8A" w:rsidRDefault="00A53A8A" w:rsidP="00FF763B">
            <w:pPr>
              <w:pStyle w:val="TAL"/>
              <w:rPr>
                <w:lang w:eastAsia="zh-CN"/>
              </w:rPr>
            </w:pPr>
            <w:r>
              <w:rPr>
                <w:rFonts w:hint="eastAsia"/>
                <w:lang w:eastAsia="zh-CN"/>
              </w:rPr>
              <w:t>This information shall be present if available.</w:t>
            </w:r>
          </w:p>
          <w:p w14:paraId="52994680" w14:textId="77777777" w:rsidR="00A53A8A" w:rsidRPr="00690A26" w:rsidRDefault="00A53A8A" w:rsidP="00FF763B">
            <w:pPr>
              <w:pStyle w:val="TAL"/>
              <w:rPr>
                <w:rFonts w:cs="Arial"/>
                <w:szCs w:val="18"/>
              </w:rPr>
            </w:pPr>
            <w:r>
              <w:rPr>
                <w:lang w:eastAsia="zh-CN"/>
              </w:rPr>
              <w:t>(NOTE 15)</w:t>
            </w:r>
          </w:p>
        </w:tc>
      </w:tr>
      <w:tr w:rsidR="00A53A8A" w:rsidRPr="00690A26" w14:paraId="70DF1FD9"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32C6233" w14:textId="77777777" w:rsidR="00A53A8A" w:rsidRPr="00690A26" w:rsidRDefault="00A53A8A" w:rsidP="00FF763B">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C027BB" w14:textId="77777777" w:rsidR="00A53A8A" w:rsidRPr="00690A26" w:rsidRDefault="00A53A8A" w:rsidP="00FF763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C0E54F"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9E043"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8D5F01" w14:textId="77777777" w:rsidR="00A53A8A" w:rsidRDefault="00A53A8A" w:rsidP="00FF763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68827C15" w14:textId="77777777" w:rsidR="00A53A8A" w:rsidRPr="00690A26" w:rsidRDefault="00A53A8A" w:rsidP="00FF763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53A8A" w:rsidRPr="00690A26" w14:paraId="7993E435"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AD5A917" w14:textId="77777777" w:rsidR="00A53A8A" w:rsidRPr="00690A26" w:rsidRDefault="00A53A8A" w:rsidP="00FF763B">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C4A881" w14:textId="77777777" w:rsidR="00A53A8A" w:rsidRPr="00690A26" w:rsidRDefault="00A53A8A" w:rsidP="00FF763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812BD6" w14:textId="77777777" w:rsidR="00A53A8A" w:rsidRPr="00690A26" w:rsidRDefault="00A53A8A" w:rsidP="00FF763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B9BD0" w14:textId="77777777" w:rsidR="00A53A8A" w:rsidRPr="00690A26" w:rsidRDefault="00A53A8A" w:rsidP="00FF763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156A0E" w14:textId="77777777" w:rsidR="00A53A8A" w:rsidRDefault="00A53A8A" w:rsidP="00FF763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53927FB7" w14:textId="77777777" w:rsidR="00A53A8A" w:rsidRDefault="00A53A8A" w:rsidP="00FF763B">
            <w:pPr>
              <w:pStyle w:val="TAL"/>
              <w:rPr>
                <w:rFonts w:cs="Arial"/>
                <w:szCs w:val="18"/>
              </w:rPr>
            </w:pPr>
          </w:p>
          <w:p w14:paraId="363A6726" w14:textId="77777777" w:rsidR="00A53A8A" w:rsidRPr="00690A26" w:rsidRDefault="00A53A8A" w:rsidP="00FF763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53A8A" w:rsidRPr="00690A26" w14:paraId="1D74885D"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9A6C96E" w14:textId="77777777" w:rsidR="00A53A8A" w:rsidRPr="00690A26" w:rsidRDefault="00A53A8A" w:rsidP="00FF763B">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E8A4452" w14:textId="77777777" w:rsidR="00A53A8A" w:rsidRPr="00690A26" w:rsidRDefault="00A53A8A" w:rsidP="00FF763B">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96BE2F2" w14:textId="77777777" w:rsidR="00A53A8A" w:rsidRPr="00690A26" w:rsidRDefault="00A53A8A" w:rsidP="00FF76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EE19A2" w14:textId="77777777" w:rsidR="00A53A8A" w:rsidRPr="00690A26" w:rsidRDefault="00A53A8A" w:rsidP="00FF76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5A2CC7" w14:textId="77777777" w:rsidR="00A53A8A" w:rsidRPr="00690A26" w:rsidRDefault="00A53A8A" w:rsidP="00FF763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53A8A" w:rsidRPr="00690A26" w14:paraId="1A3A9788"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AA028DC" w14:textId="77777777" w:rsidR="00A53A8A" w:rsidRPr="00690A26" w:rsidRDefault="00A53A8A" w:rsidP="00FF763B">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D4C47EE" w14:textId="77777777" w:rsidR="00A53A8A" w:rsidRPr="00690A26" w:rsidRDefault="00A53A8A" w:rsidP="00FF763B">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703E4B" w14:textId="77777777" w:rsidR="00A53A8A" w:rsidRPr="00690A26" w:rsidRDefault="00A53A8A" w:rsidP="00FF76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128C00" w14:textId="77777777" w:rsidR="00A53A8A" w:rsidRPr="00690A26" w:rsidRDefault="00A53A8A" w:rsidP="00FF763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D91C426" w14:textId="77777777" w:rsidR="00A53A8A" w:rsidRDefault="00A53A8A" w:rsidP="00FF763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1ED213" w14:textId="77777777" w:rsidR="00A53A8A" w:rsidRDefault="00A53A8A" w:rsidP="00FF763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56E0ECC" w14:textId="77777777" w:rsidR="00A53A8A" w:rsidRPr="00690A26" w:rsidRDefault="00A53A8A" w:rsidP="00FF763B">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53A8A" w:rsidRPr="00690A26" w14:paraId="600E1D59"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4D3F3C7" w14:textId="77777777" w:rsidR="00A53A8A" w:rsidRDefault="00A53A8A" w:rsidP="00FF763B">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23BFC0C" w14:textId="77777777" w:rsidR="00A53A8A" w:rsidRDefault="00A53A8A" w:rsidP="00FF763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4141A3" w14:textId="77777777" w:rsidR="00A53A8A" w:rsidRDefault="00A53A8A" w:rsidP="00FF763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FC590" w14:textId="77777777" w:rsidR="00A53A8A" w:rsidRDefault="00A53A8A" w:rsidP="00FF763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CAD365" w14:textId="77777777" w:rsidR="00A53A8A" w:rsidRDefault="00A53A8A" w:rsidP="00FF763B">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C1C985E" w14:textId="77777777" w:rsidR="00A53A8A" w:rsidRDefault="00A53A8A" w:rsidP="00FF763B">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53A8A" w:rsidRPr="00690A26" w14:paraId="7A3E9D27"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888B8F3" w14:textId="77777777" w:rsidR="00A53A8A" w:rsidRDefault="00A53A8A" w:rsidP="00FF763B">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502BFF0B" w14:textId="77777777" w:rsidR="00A53A8A" w:rsidRDefault="00A53A8A" w:rsidP="00FF763B">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42E42EC0" w14:textId="77777777" w:rsidR="00A53A8A" w:rsidRDefault="00A53A8A" w:rsidP="00FF763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E248DA" w14:textId="77777777" w:rsidR="00A53A8A" w:rsidRDefault="00A53A8A" w:rsidP="00FF763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11A983" w14:textId="77777777" w:rsidR="00A53A8A" w:rsidRDefault="00A53A8A" w:rsidP="00FF763B">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2AA0EA05" w14:textId="77777777" w:rsidR="00A53A8A" w:rsidRDefault="00A53A8A" w:rsidP="00FF763B">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A53A8A" w:rsidRPr="00690A26" w14:paraId="22DA1A91" w14:textId="77777777" w:rsidTr="00FF76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1FCB1E" w14:textId="77777777" w:rsidR="00A53A8A" w:rsidRPr="00690A26" w:rsidRDefault="00A53A8A" w:rsidP="00FF763B">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proofErr w:type="gramStart"/>
            <w:r w:rsidRPr="00690A26">
              <w:rPr>
                <w:rFonts w:cs="Arial"/>
                <w:szCs w:val="18"/>
              </w:rPr>
              <w:t>:</w:t>
            </w:r>
            <w:proofErr w:type="gramEnd"/>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11C011BF" w14:textId="77777777" w:rsidR="00A53A8A" w:rsidRPr="00690A26" w:rsidRDefault="00A53A8A" w:rsidP="00FF763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7589AE" w14:textId="77777777" w:rsidR="00A53A8A" w:rsidRPr="00690A26" w:rsidRDefault="00A53A8A" w:rsidP="00FF763B">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082FA205" w14:textId="77777777" w:rsidR="00A53A8A" w:rsidRPr="00690A26" w:rsidRDefault="00A53A8A" w:rsidP="00FF763B">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6674A12" w14:textId="77777777" w:rsidR="00A53A8A" w:rsidRPr="00690A26" w:rsidRDefault="00A53A8A" w:rsidP="00FF763B">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3916D7A" w14:textId="77777777" w:rsidR="00A53A8A" w:rsidRPr="00690A26" w:rsidRDefault="00A53A8A" w:rsidP="00FF763B">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D21D276" w14:textId="77777777" w:rsidR="00A53A8A" w:rsidRPr="00690A26" w:rsidRDefault="00A53A8A" w:rsidP="00FF763B">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593DD58" w14:textId="77777777" w:rsidR="00A53A8A" w:rsidRDefault="00A53A8A" w:rsidP="00FF763B">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49F6910" w14:textId="77777777" w:rsidR="00A53A8A" w:rsidRDefault="00A53A8A" w:rsidP="00FF763B">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28E5A76" w14:textId="77777777" w:rsidR="00A53A8A" w:rsidRDefault="00A53A8A" w:rsidP="00FF763B">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A313DEE" w14:textId="77777777" w:rsidR="00A53A8A" w:rsidRDefault="00A53A8A" w:rsidP="00FF763B">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6E219DDD" w14:textId="77777777" w:rsidR="00A53A8A" w:rsidRDefault="00A53A8A" w:rsidP="00FF763B">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AB20F4A" w14:textId="77777777" w:rsidR="00A53A8A" w:rsidRDefault="00A53A8A" w:rsidP="00FF763B">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C0141DB" w14:textId="77777777" w:rsidR="00A53A8A" w:rsidRDefault="00A53A8A" w:rsidP="00FF763B">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7483C56" w14:textId="77777777" w:rsidR="00A53A8A" w:rsidRDefault="00A53A8A" w:rsidP="00FF763B">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p w14:paraId="493F778C" w14:textId="77777777" w:rsidR="00A53A8A" w:rsidRPr="00690A26" w:rsidRDefault="00A53A8A" w:rsidP="00FF763B">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2439E4F3" w14:textId="77777777" w:rsidR="00A53A8A" w:rsidRPr="00690A26" w:rsidRDefault="00A53A8A" w:rsidP="00A53A8A"/>
    <w:p w14:paraId="30E30294" w14:textId="77777777" w:rsidR="005B49FC" w:rsidRDefault="005B49FC">
      <w:pPr>
        <w:rPr>
          <w:noProof/>
        </w:rPr>
      </w:pPr>
    </w:p>
    <w:p w14:paraId="18CC4610" w14:textId="32F3B9A8" w:rsidR="002C3EF6" w:rsidRPr="006B5418" w:rsidRDefault="002C3EF6" w:rsidP="002C3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A8794" w14:textId="77777777" w:rsidR="002C3EF6" w:rsidRDefault="002C3EF6">
      <w:pPr>
        <w:rPr>
          <w:noProof/>
        </w:rPr>
      </w:pPr>
    </w:p>
    <w:p w14:paraId="0CCA0F79" w14:textId="77777777" w:rsidR="00DB504D" w:rsidRPr="00690A26" w:rsidRDefault="00DB504D" w:rsidP="00DB504D">
      <w:pPr>
        <w:pStyle w:val="Heading5"/>
      </w:pPr>
      <w:bookmarkStart w:id="11" w:name="_Toc24937766"/>
      <w:bookmarkStart w:id="12" w:name="_Toc33962586"/>
      <w:bookmarkStart w:id="13" w:name="_Toc42883355"/>
      <w:bookmarkStart w:id="14" w:name="_Toc49733223"/>
      <w:bookmarkStart w:id="15" w:name="_Toc56690868"/>
      <w:bookmarkStart w:id="16" w:name="_Toc130820941"/>
      <w:r w:rsidRPr="00690A26">
        <w:lastRenderedPageBreak/>
        <w:t>6.2.6.2.4</w:t>
      </w:r>
      <w:r w:rsidRPr="00690A26">
        <w:tab/>
        <w:t xml:space="preserve">Type: </w:t>
      </w:r>
      <w:proofErr w:type="spellStart"/>
      <w:r w:rsidRPr="00690A26">
        <w:t>NFService</w:t>
      </w:r>
      <w:bookmarkEnd w:id="11"/>
      <w:bookmarkEnd w:id="12"/>
      <w:bookmarkEnd w:id="13"/>
      <w:bookmarkEnd w:id="14"/>
      <w:bookmarkEnd w:id="15"/>
      <w:bookmarkEnd w:id="16"/>
      <w:proofErr w:type="spellEnd"/>
    </w:p>
    <w:p w14:paraId="3EC05818" w14:textId="77777777" w:rsidR="00DB504D" w:rsidRPr="00690A26" w:rsidRDefault="00DB504D" w:rsidP="00DB504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B504D" w:rsidRPr="00690A26" w14:paraId="1FA8CBC6"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0060F7" w14:textId="77777777" w:rsidR="00DB504D" w:rsidRPr="00690A26" w:rsidRDefault="00DB504D" w:rsidP="00FF763B">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D94D22D" w14:textId="77777777" w:rsidR="00DB504D" w:rsidRPr="00690A26" w:rsidRDefault="00DB504D" w:rsidP="00FF763B">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614FD84B" w14:textId="77777777" w:rsidR="00DB504D" w:rsidRPr="00690A26" w:rsidRDefault="00DB504D" w:rsidP="00FF763B">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F29AE2E" w14:textId="77777777" w:rsidR="00DB504D" w:rsidRPr="00690A26" w:rsidRDefault="00DB504D" w:rsidP="00FF763B">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0D0BFAFF" w14:textId="77777777" w:rsidR="00DB504D" w:rsidRPr="00690A26" w:rsidRDefault="00DB504D" w:rsidP="00FF763B">
            <w:pPr>
              <w:pStyle w:val="TAH"/>
              <w:rPr>
                <w:rFonts w:cs="Arial"/>
                <w:szCs w:val="18"/>
              </w:rPr>
            </w:pPr>
            <w:r w:rsidRPr="00690A26">
              <w:rPr>
                <w:rFonts w:cs="Arial"/>
                <w:szCs w:val="18"/>
              </w:rPr>
              <w:t>Description</w:t>
            </w:r>
          </w:p>
        </w:tc>
      </w:tr>
      <w:tr w:rsidR="00DB504D" w:rsidRPr="00690A26" w14:paraId="2F26D75C"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299E3B2E" w14:textId="77777777" w:rsidR="00DB504D" w:rsidRPr="00690A26" w:rsidRDefault="00DB504D" w:rsidP="00FF763B">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6511BCB" w14:textId="77777777" w:rsidR="00DB504D" w:rsidRPr="00690A26" w:rsidRDefault="00DB504D" w:rsidP="00FF763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0A40A8B" w14:textId="77777777" w:rsidR="00DB504D" w:rsidRPr="00690A26" w:rsidRDefault="00DB504D" w:rsidP="00FF763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035617F" w14:textId="77777777" w:rsidR="00DB504D" w:rsidRPr="00690A26" w:rsidRDefault="00DB504D" w:rsidP="00FF763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AEA074C" w14:textId="77777777" w:rsidR="00DB504D" w:rsidRPr="00690A26" w:rsidRDefault="00DB504D" w:rsidP="00FF763B">
            <w:pPr>
              <w:pStyle w:val="TAL"/>
              <w:rPr>
                <w:rFonts w:cs="Arial"/>
                <w:szCs w:val="18"/>
              </w:rPr>
            </w:pPr>
            <w:r w:rsidRPr="00690A26">
              <w:rPr>
                <w:rFonts w:cs="Arial"/>
                <w:szCs w:val="18"/>
              </w:rPr>
              <w:t>Unique ID of the service instance within a given NF Instance</w:t>
            </w:r>
          </w:p>
        </w:tc>
      </w:tr>
      <w:tr w:rsidR="00DB504D" w:rsidRPr="00690A26" w14:paraId="72BB7198"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020BBDE" w14:textId="77777777" w:rsidR="00DB504D" w:rsidRPr="00690A26" w:rsidRDefault="00DB504D" w:rsidP="00FF763B">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2D3E627" w14:textId="77777777" w:rsidR="00DB504D" w:rsidRPr="00690A26" w:rsidRDefault="00DB504D" w:rsidP="00FF763B">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63129FB" w14:textId="77777777" w:rsidR="00DB504D" w:rsidRPr="00690A26" w:rsidRDefault="00DB504D" w:rsidP="00FF763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72452CB" w14:textId="77777777" w:rsidR="00DB504D" w:rsidRPr="00690A26" w:rsidRDefault="00DB504D" w:rsidP="00FF763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78920C8" w14:textId="77777777" w:rsidR="00DB504D" w:rsidRPr="00690A26" w:rsidRDefault="00DB504D" w:rsidP="00FF763B">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DB504D" w:rsidRPr="00690A26" w14:paraId="3E362DA3"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C01C55D" w14:textId="77777777" w:rsidR="00DB504D" w:rsidRPr="00690A26" w:rsidRDefault="00DB504D" w:rsidP="00FF763B">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AFD3F0E" w14:textId="77777777" w:rsidR="00DB504D" w:rsidRPr="00690A26" w:rsidRDefault="00DB504D" w:rsidP="00FF763B">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068AD64" w14:textId="77777777" w:rsidR="00DB504D" w:rsidRPr="00690A26" w:rsidRDefault="00DB504D" w:rsidP="00FF763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AD09CBC"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019B61B" w14:textId="77777777" w:rsidR="00DB504D" w:rsidRPr="00690A26" w:rsidRDefault="00DB504D" w:rsidP="00FF763B">
            <w:pPr>
              <w:pStyle w:val="TAL"/>
              <w:rPr>
                <w:rFonts w:cs="Arial"/>
                <w:szCs w:val="18"/>
              </w:rPr>
            </w:pPr>
            <w:r w:rsidRPr="00690A26">
              <w:rPr>
                <w:rFonts w:cs="Arial"/>
                <w:szCs w:val="18"/>
              </w:rPr>
              <w:t>The API versions supported by the NF Service and if available, the corresponding retirement date of the NF Service.</w:t>
            </w:r>
          </w:p>
          <w:p w14:paraId="256C1389" w14:textId="77777777" w:rsidR="00DB504D" w:rsidRPr="00690A26" w:rsidRDefault="00DB504D" w:rsidP="00FF763B">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B504D" w:rsidRPr="00690A26" w14:paraId="4DFF87D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3F8188E7" w14:textId="77777777" w:rsidR="00DB504D" w:rsidRPr="00690A26" w:rsidRDefault="00DB504D" w:rsidP="00FF763B">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76DD2B8" w14:textId="77777777" w:rsidR="00DB504D" w:rsidRPr="00690A26" w:rsidRDefault="00DB504D" w:rsidP="00FF763B">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B39BDA6" w14:textId="77777777" w:rsidR="00DB504D" w:rsidRPr="00690A26" w:rsidRDefault="00DB504D" w:rsidP="00FF763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2D7D37" w14:textId="77777777" w:rsidR="00DB504D" w:rsidRPr="00690A26" w:rsidRDefault="00DB504D" w:rsidP="00FF763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929A72E" w14:textId="77777777" w:rsidR="00DB504D" w:rsidRPr="00690A26" w:rsidRDefault="00DB504D" w:rsidP="00FF763B">
            <w:pPr>
              <w:pStyle w:val="TAL"/>
              <w:rPr>
                <w:rFonts w:cs="Arial"/>
                <w:szCs w:val="18"/>
              </w:rPr>
            </w:pPr>
            <w:r w:rsidRPr="00690A26">
              <w:rPr>
                <w:rFonts w:cs="Arial"/>
                <w:szCs w:val="18"/>
              </w:rPr>
              <w:t>URI scheme (e.g. "http", "https")</w:t>
            </w:r>
          </w:p>
        </w:tc>
      </w:tr>
      <w:tr w:rsidR="00DB504D" w:rsidRPr="00690A26" w14:paraId="06ED6853"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F0A63B8" w14:textId="77777777" w:rsidR="00DB504D" w:rsidRPr="00690A26" w:rsidRDefault="00DB504D" w:rsidP="00FF763B">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CA08148" w14:textId="77777777" w:rsidR="00DB504D" w:rsidRPr="00690A26" w:rsidDel="00B72E11" w:rsidRDefault="00DB504D" w:rsidP="00FF763B">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48C6F2A" w14:textId="77777777" w:rsidR="00DB504D" w:rsidRPr="00690A26" w:rsidRDefault="00DB504D" w:rsidP="00FF763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A916717" w14:textId="77777777" w:rsidR="00DB504D" w:rsidRPr="00690A26" w:rsidRDefault="00DB504D" w:rsidP="00FF763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72CA61C" w14:textId="77777777" w:rsidR="00DB504D" w:rsidRPr="00690A26" w:rsidDel="00B72E11" w:rsidRDefault="00DB504D" w:rsidP="00FF763B">
            <w:pPr>
              <w:pStyle w:val="TAL"/>
              <w:rPr>
                <w:rFonts w:cs="Arial"/>
                <w:szCs w:val="18"/>
              </w:rPr>
            </w:pPr>
            <w:r w:rsidRPr="00690A26">
              <w:rPr>
                <w:rFonts w:cs="Arial"/>
                <w:szCs w:val="18"/>
              </w:rPr>
              <w:t>Status of the NF Service Instance</w:t>
            </w:r>
          </w:p>
        </w:tc>
      </w:tr>
      <w:tr w:rsidR="00DB504D" w:rsidRPr="00690A26" w14:paraId="20D7517B"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CC7FE35" w14:textId="77777777" w:rsidR="00DB504D" w:rsidRPr="00690A26" w:rsidRDefault="00DB504D" w:rsidP="00FF763B">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7F703115" w14:textId="77777777" w:rsidR="00DB504D" w:rsidRPr="00690A26" w:rsidRDefault="00DB504D" w:rsidP="00FF763B">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0E18002C"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CB501B"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7CCF786" w14:textId="77777777" w:rsidR="00DB504D" w:rsidRDefault="00DB504D" w:rsidP="00FF763B">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D408FBF" w14:textId="77777777" w:rsidR="00DB504D" w:rsidRPr="00690A26" w:rsidRDefault="00DB504D" w:rsidP="00FF763B">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NFProfile information (see clause 6.1.6.2.2).</w:t>
            </w:r>
          </w:p>
        </w:tc>
      </w:tr>
      <w:tr w:rsidR="00DB504D" w:rsidRPr="00690A26" w14:paraId="73BAB8F7"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F5D8CE8" w14:textId="77777777" w:rsidR="00DB504D" w:rsidRPr="00690A26" w:rsidRDefault="00DB504D" w:rsidP="00FF763B">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42F3AD72" w14:textId="77777777" w:rsidR="00DB504D" w:rsidRDefault="00DB504D" w:rsidP="00FF763B">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1951D059" w14:textId="77777777" w:rsidR="00DB504D" w:rsidRPr="00690A26" w:rsidRDefault="00DB504D" w:rsidP="00FF763B">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72B2A951"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B16711A" w14:textId="77777777" w:rsidR="00DB504D" w:rsidRDefault="00DB504D" w:rsidP="00FF763B">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36FDC2D8" w14:textId="77777777" w:rsidR="00DB504D" w:rsidRDefault="00DB504D" w:rsidP="00FF763B">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4028AE7D" w14:textId="77777777" w:rsidR="00DB504D" w:rsidRPr="00690A26" w:rsidRDefault="00DB504D" w:rsidP="00FF763B">
            <w:pPr>
              <w:pStyle w:val="TAL"/>
              <w:rPr>
                <w:rFonts w:cs="Arial"/>
                <w:szCs w:val="18"/>
              </w:rPr>
            </w:pPr>
            <w:r>
              <w:t>(NOTE 3, NOTE 10)</w:t>
            </w:r>
          </w:p>
        </w:tc>
      </w:tr>
      <w:tr w:rsidR="00DB504D" w:rsidRPr="00690A26" w14:paraId="62D74E3B"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D56C77A" w14:textId="77777777" w:rsidR="00DB504D" w:rsidRPr="00690A26" w:rsidRDefault="00DB504D" w:rsidP="00FF763B">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652F74F3" w14:textId="77777777" w:rsidR="00DB504D" w:rsidRPr="00690A26" w:rsidRDefault="00DB504D" w:rsidP="00FF763B">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A6821D"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DA8BB1"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92DFA7E" w14:textId="77777777" w:rsidR="00DB504D" w:rsidRDefault="00DB504D" w:rsidP="00FF763B">
            <w:pPr>
              <w:pStyle w:val="TAL"/>
              <w:rPr>
                <w:rFonts w:cs="Arial"/>
                <w:szCs w:val="18"/>
              </w:rPr>
            </w:pPr>
            <w:r w:rsidRPr="00690A26">
              <w:rPr>
                <w:rFonts w:cs="Arial"/>
                <w:szCs w:val="18"/>
              </w:rPr>
              <w:t>IP address(</w:t>
            </w:r>
            <w:proofErr w:type="spellStart"/>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13EF6A8D" w14:textId="77777777" w:rsidR="00DB504D" w:rsidRPr="00690A26" w:rsidRDefault="00DB504D" w:rsidP="00FF763B">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DB504D" w:rsidRPr="00690A26" w14:paraId="1268882B"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8E1114F" w14:textId="77777777" w:rsidR="00DB504D" w:rsidRPr="00690A26" w:rsidRDefault="00DB504D" w:rsidP="00FF763B">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D6208C5" w14:textId="77777777" w:rsidR="00DB504D" w:rsidRPr="00690A26" w:rsidRDefault="00DB504D" w:rsidP="00FF763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4F75E2F"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E50B38"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DEC0429" w14:textId="77777777" w:rsidR="00DB504D" w:rsidRPr="00690A26" w:rsidRDefault="00DB504D" w:rsidP="00FF763B">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B504D" w:rsidRPr="00690A26" w14:paraId="72FD22C6"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F3C8E98" w14:textId="77777777" w:rsidR="00DB504D" w:rsidRPr="00690A26" w:rsidRDefault="00DB504D" w:rsidP="00FF763B">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137472A" w14:textId="77777777" w:rsidR="00DB504D" w:rsidRPr="00690A26" w:rsidRDefault="00DB504D" w:rsidP="00FF763B">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0B21051"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28C924"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B9627D" w14:textId="77777777" w:rsidR="00DB504D" w:rsidRDefault="00DB504D" w:rsidP="00FF763B">
            <w:pPr>
              <w:pStyle w:val="TAL"/>
              <w:rPr>
                <w:rFonts w:cs="Arial"/>
                <w:szCs w:val="18"/>
              </w:rPr>
            </w:pPr>
            <w:r w:rsidRPr="00690A26">
              <w:rPr>
                <w:rFonts w:cs="Arial"/>
                <w:szCs w:val="18"/>
              </w:rPr>
              <w:t>Notification endpoints for different notification types.</w:t>
            </w:r>
          </w:p>
          <w:p w14:paraId="18042B48" w14:textId="77777777" w:rsidR="00DB504D" w:rsidRPr="00690A26" w:rsidRDefault="00DB504D" w:rsidP="00FF763B">
            <w:pPr>
              <w:pStyle w:val="TAL"/>
              <w:rPr>
                <w:rFonts w:cs="Arial"/>
                <w:szCs w:val="18"/>
              </w:rPr>
            </w:pPr>
            <w:r>
              <w:rPr>
                <w:rFonts w:cs="Arial"/>
                <w:szCs w:val="18"/>
              </w:rPr>
              <w:t xml:space="preserve">(See also </w:t>
            </w:r>
            <w:r>
              <w:rPr>
                <w:lang w:val="en-US"/>
              </w:rPr>
              <w:t>NOTE 10 in clause 6.1.6.2.2)</w:t>
            </w:r>
          </w:p>
        </w:tc>
      </w:tr>
      <w:tr w:rsidR="00DB504D" w:rsidRPr="00690A26" w14:paraId="03840D2E"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42BF9EA" w14:textId="77777777" w:rsidR="00DB504D" w:rsidRPr="00690A26" w:rsidRDefault="00DB504D" w:rsidP="00FF763B">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61F8D1A" w14:textId="77777777" w:rsidR="00DB504D" w:rsidRPr="00690A26" w:rsidRDefault="00DB504D" w:rsidP="00FF763B">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750B78" w14:textId="77777777" w:rsidR="00DB504D" w:rsidRPr="00690A26" w:rsidRDefault="00DB504D" w:rsidP="00FF763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C45B916"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9DA4733" w14:textId="77777777" w:rsidR="00DB504D" w:rsidRDefault="00DB504D" w:rsidP="00FF763B">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75EA50EE" w14:textId="77777777" w:rsidR="00DB504D" w:rsidRDefault="00DB504D" w:rsidP="00FF763B">
            <w:pPr>
              <w:pStyle w:val="TAL"/>
              <w:rPr>
                <w:rFonts w:cs="Arial"/>
                <w:szCs w:val="18"/>
              </w:rPr>
            </w:pPr>
          </w:p>
          <w:p w14:paraId="392FBFC2" w14:textId="77777777" w:rsidR="00DB504D" w:rsidRPr="00E25190" w:rsidRDefault="00DB504D" w:rsidP="00FF763B">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7DC54B5" w14:textId="77777777" w:rsidR="00DB504D" w:rsidRPr="00690A26" w:rsidRDefault="00DB504D" w:rsidP="00FF763B">
            <w:pPr>
              <w:pStyle w:val="TAL"/>
              <w:rPr>
                <w:rFonts w:cs="Arial"/>
                <w:szCs w:val="18"/>
              </w:rPr>
            </w:pPr>
          </w:p>
          <w:p w14:paraId="5AAA9EC9" w14:textId="77777777" w:rsidR="00DB504D" w:rsidRPr="00690A26" w:rsidRDefault="00DB504D" w:rsidP="00FF763B">
            <w:pPr>
              <w:pStyle w:val="TAL"/>
              <w:rPr>
                <w:rFonts w:cs="Arial"/>
                <w:szCs w:val="18"/>
              </w:rPr>
            </w:pPr>
            <w:r w:rsidRPr="00690A26">
              <w:rPr>
                <w:rFonts w:cs="Arial"/>
                <w:szCs w:val="18"/>
              </w:rPr>
              <w:t>The absence of this attribute indicates that any PLMN is allowed to access the service instance.</w:t>
            </w:r>
          </w:p>
          <w:p w14:paraId="5E9A68BF" w14:textId="77777777" w:rsidR="00DB504D" w:rsidRPr="00690A26" w:rsidRDefault="00DB504D" w:rsidP="00FF763B">
            <w:pPr>
              <w:pStyle w:val="TAL"/>
              <w:rPr>
                <w:rFonts w:cs="Arial"/>
                <w:szCs w:val="18"/>
              </w:rPr>
            </w:pPr>
          </w:p>
          <w:p w14:paraId="64B15E85" w14:textId="77777777" w:rsidR="00DB504D" w:rsidRPr="00690A26" w:rsidRDefault="00DB504D" w:rsidP="00FF763B">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DB504D" w:rsidRPr="00690A26" w14:paraId="3860C6B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BFA50A9" w14:textId="77777777" w:rsidR="00DB504D" w:rsidRPr="00690A26" w:rsidRDefault="00DB504D" w:rsidP="00FF763B">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4CF55104" w14:textId="77777777" w:rsidR="00DB504D" w:rsidRPr="00690A26" w:rsidRDefault="00DB504D" w:rsidP="00FF763B">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A31D666" w14:textId="77777777" w:rsidR="00DB504D" w:rsidRPr="00690A26" w:rsidRDefault="00DB504D" w:rsidP="00FF763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4FAFFFD"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C3B6D59" w14:textId="77777777" w:rsidR="00DB504D" w:rsidRPr="00690A26" w:rsidRDefault="00DB504D" w:rsidP="00FF763B">
            <w:pPr>
              <w:pStyle w:val="TAL"/>
              <w:rPr>
                <w:rFonts w:cs="Arial"/>
                <w:szCs w:val="18"/>
              </w:rPr>
            </w:pPr>
            <w:r w:rsidRPr="00690A26">
              <w:rPr>
                <w:rFonts w:cs="Arial"/>
                <w:szCs w:val="18"/>
              </w:rPr>
              <w:t>SNPNs allowed to access the service instance.</w:t>
            </w:r>
          </w:p>
          <w:p w14:paraId="5EDE9A0A" w14:textId="77777777" w:rsidR="00DB504D" w:rsidRDefault="00DB504D" w:rsidP="00FF763B">
            <w:pPr>
              <w:pStyle w:val="TAL"/>
              <w:rPr>
                <w:rFonts w:cs="Arial"/>
                <w:szCs w:val="18"/>
              </w:rPr>
            </w:pPr>
          </w:p>
          <w:p w14:paraId="1CC86001" w14:textId="77777777" w:rsidR="00DB504D" w:rsidRPr="00E25190" w:rsidRDefault="00DB504D" w:rsidP="00FF763B">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E17CF31" w14:textId="77777777" w:rsidR="00DB504D" w:rsidRPr="00690A26" w:rsidRDefault="00DB504D" w:rsidP="00FF763B">
            <w:pPr>
              <w:pStyle w:val="TAL"/>
              <w:rPr>
                <w:rFonts w:cs="Arial"/>
                <w:szCs w:val="18"/>
              </w:rPr>
            </w:pPr>
          </w:p>
          <w:p w14:paraId="027479EC" w14:textId="77777777" w:rsidR="00DB504D" w:rsidRPr="00690A26" w:rsidRDefault="00DB504D" w:rsidP="00FF763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9761485" w14:textId="77777777" w:rsidR="00DB504D" w:rsidRPr="00690A26" w:rsidRDefault="00DB504D" w:rsidP="00FF763B">
            <w:pPr>
              <w:pStyle w:val="TAL"/>
              <w:rPr>
                <w:rFonts w:cs="Arial"/>
                <w:szCs w:val="18"/>
              </w:rPr>
            </w:pPr>
          </w:p>
          <w:p w14:paraId="51FE1E97" w14:textId="77777777" w:rsidR="00DB504D" w:rsidRPr="00690A26" w:rsidRDefault="00DB504D" w:rsidP="00FF763B">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CE86365" w14:textId="77777777" w:rsidR="00DB504D" w:rsidRPr="00690A26" w:rsidRDefault="00DB504D" w:rsidP="00FF763B">
            <w:pPr>
              <w:pStyle w:val="TAL"/>
              <w:rPr>
                <w:rFonts w:cs="Arial"/>
                <w:szCs w:val="18"/>
              </w:rPr>
            </w:pPr>
          </w:p>
          <w:p w14:paraId="1A39D9AF" w14:textId="77777777" w:rsidR="00DB504D" w:rsidRPr="00690A26" w:rsidRDefault="00DB504D" w:rsidP="00FF763B">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DB504D" w:rsidRPr="00690A26" w14:paraId="20BC747A"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3B37660" w14:textId="77777777" w:rsidR="00DB504D" w:rsidRPr="00690A26" w:rsidRDefault="00DB504D" w:rsidP="00FF763B">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46D1274D" w14:textId="77777777" w:rsidR="00DB504D" w:rsidRPr="00690A26" w:rsidRDefault="00DB504D" w:rsidP="00FF763B">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
          <w:p w14:paraId="60DD9A80" w14:textId="77777777" w:rsidR="00DB504D" w:rsidRPr="00690A26" w:rsidRDefault="00DB504D" w:rsidP="00FF763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07CFF10"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651C521" w14:textId="77777777" w:rsidR="00DB504D" w:rsidRPr="00690A26" w:rsidRDefault="00DB504D" w:rsidP="00FF763B">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4A04654B" w14:textId="77777777" w:rsidR="00DB504D" w:rsidRDefault="00DB504D" w:rsidP="00FF763B">
            <w:pPr>
              <w:pStyle w:val="TAL"/>
              <w:rPr>
                <w:rFonts w:cs="Arial"/>
                <w:szCs w:val="18"/>
              </w:rPr>
            </w:pPr>
          </w:p>
          <w:p w14:paraId="25AED413" w14:textId="77777777" w:rsidR="00DB504D" w:rsidRPr="00E25190" w:rsidDel="00376AAF" w:rsidRDefault="00DB504D" w:rsidP="00FF763B">
            <w:pPr>
              <w:pStyle w:val="TAL"/>
              <w:rPr>
                <w:del w:id="17" w:author="Tian, Lu" w:date="2023-03-29T15:46:00Z"/>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F0AB0F9" w14:textId="665E99A1" w:rsidR="00DB504D" w:rsidRPr="00690A26" w:rsidDel="00282481" w:rsidRDefault="00DB504D" w:rsidP="00FF763B">
            <w:pPr>
              <w:pStyle w:val="TAL"/>
              <w:rPr>
                <w:del w:id="18" w:author="Tian, Lu" w:date="2023-03-29T15:45:00Z"/>
                <w:rFonts w:cs="Arial"/>
                <w:szCs w:val="18"/>
              </w:rPr>
            </w:pPr>
          </w:p>
          <w:p w14:paraId="183412A8" w14:textId="354364E2" w:rsidR="00DB504D" w:rsidRPr="00690A26" w:rsidRDefault="00DB504D" w:rsidP="00FF763B">
            <w:pPr>
              <w:pStyle w:val="TAL"/>
              <w:rPr>
                <w:rFonts w:cs="Arial"/>
                <w:szCs w:val="18"/>
              </w:rPr>
            </w:pPr>
            <w:del w:id="19" w:author="Tian, Lu" w:date="2023-03-29T15:45:00Z">
              <w:r w:rsidRPr="00690A26" w:rsidDel="00282481">
                <w:rPr>
                  <w:rFonts w:cs="Arial"/>
                  <w:szCs w:val="18"/>
                </w:rPr>
                <w:delText>The absence of this attribute indicates that any NF type is allowed to access the service instance.</w:delText>
              </w:r>
            </w:del>
          </w:p>
        </w:tc>
      </w:tr>
      <w:tr w:rsidR="00DB504D" w:rsidRPr="00690A26" w14:paraId="3D15B7FA"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78CD1DB2" w14:textId="77777777" w:rsidR="00DB504D" w:rsidRPr="00690A26" w:rsidRDefault="00DB504D" w:rsidP="00FF763B">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6FF92A66" w14:textId="77777777" w:rsidR="00DB504D" w:rsidRPr="00690A26" w:rsidRDefault="00DB504D" w:rsidP="00FF763B">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44DC8B42" w14:textId="77777777" w:rsidR="00DB504D" w:rsidRPr="00690A26" w:rsidRDefault="00DB504D" w:rsidP="00FF763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BD734B9"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A0E7D90" w14:textId="77777777" w:rsidR="00DB504D" w:rsidRPr="00690A26" w:rsidRDefault="00DB504D" w:rsidP="00FF763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8F3EDC8" w14:textId="77777777" w:rsidR="00DB504D" w:rsidRDefault="00DB504D" w:rsidP="00FF763B">
            <w:pPr>
              <w:pStyle w:val="TAL"/>
              <w:rPr>
                <w:rFonts w:cs="Arial"/>
                <w:szCs w:val="18"/>
              </w:rPr>
            </w:pPr>
          </w:p>
          <w:p w14:paraId="50F5DDC8" w14:textId="77777777" w:rsidR="00DB504D" w:rsidRPr="00E25190" w:rsidRDefault="00DB504D" w:rsidP="00FF763B">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34A307B" w14:textId="77777777" w:rsidR="00DB504D" w:rsidRPr="00690A26" w:rsidRDefault="00DB504D" w:rsidP="00FF763B">
            <w:pPr>
              <w:pStyle w:val="TAL"/>
              <w:rPr>
                <w:rFonts w:cs="Arial"/>
                <w:szCs w:val="18"/>
              </w:rPr>
            </w:pPr>
          </w:p>
          <w:p w14:paraId="50328499" w14:textId="77777777" w:rsidR="00DB504D" w:rsidRPr="00690A26" w:rsidRDefault="00DB504D" w:rsidP="00FF763B">
            <w:pPr>
              <w:pStyle w:val="TAL"/>
              <w:rPr>
                <w:rFonts w:cs="Arial"/>
                <w:szCs w:val="18"/>
              </w:rPr>
            </w:pPr>
            <w:r w:rsidRPr="00690A26">
              <w:rPr>
                <w:rFonts w:cs="Arial"/>
                <w:szCs w:val="18"/>
              </w:rPr>
              <w:t>The absence of this attribute indicates that any NF domain is allowed to access the service instance.</w:t>
            </w:r>
          </w:p>
        </w:tc>
      </w:tr>
      <w:tr w:rsidR="00DB504D" w:rsidRPr="00690A26" w14:paraId="7805A5F4"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53FCCDD" w14:textId="77777777" w:rsidR="00DB504D" w:rsidRPr="00690A26" w:rsidRDefault="00DB504D" w:rsidP="00FF763B">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7BA2E1FE" w14:textId="77777777" w:rsidR="00DB504D" w:rsidRPr="00690A26" w:rsidRDefault="00DB504D" w:rsidP="00FF763B">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2C4D7D1" w14:textId="77777777" w:rsidR="00DB504D" w:rsidRPr="00690A26" w:rsidRDefault="00DB504D" w:rsidP="00FF763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984138"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00AE873" w14:textId="77777777" w:rsidR="00DB504D" w:rsidRPr="00690A26" w:rsidRDefault="00DB504D" w:rsidP="00FF763B">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5D8434DB" w14:textId="77777777" w:rsidR="00DB504D" w:rsidRDefault="00DB504D" w:rsidP="00FF763B">
            <w:pPr>
              <w:pStyle w:val="TAL"/>
              <w:rPr>
                <w:rFonts w:cs="Arial"/>
                <w:szCs w:val="18"/>
              </w:rPr>
            </w:pPr>
          </w:p>
          <w:p w14:paraId="33EC8E6D" w14:textId="77777777" w:rsidR="00DB504D" w:rsidRPr="00E25190" w:rsidRDefault="00DB504D" w:rsidP="00FF763B">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520AF69" w14:textId="77777777" w:rsidR="00DB504D" w:rsidRPr="00690A26" w:rsidRDefault="00DB504D" w:rsidP="00FF763B">
            <w:pPr>
              <w:pStyle w:val="TAL"/>
              <w:rPr>
                <w:rFonts w:cs="Arial"/>
                <w:szCs w:val="18"/>
              </w:rPr>
            </w:pPr>
          </w:p>
          <w:p w14:paraId="21F61162" w14:textId="77777777" w:rsidR="00DB504D" w:rsidRPr="00690A26" w:rsidRDefault="00DB504D" w:rsidP="00FF763B">
            <w:pPr>
              <w:pStyle w:val="TAL"/>
              <w:rPr>
                <w:rFonts w:cs="Arial"/>
                <w:szCs w:val="18"/>
              </w:rPr>
            </w:pPr>
            <w:r w:rsidRPr="00690A26">
              <w:rPr>
                <w:rFonts w:cs="Arial"/>
                <w:szCs w:val="18"/>
              </w:rPr>
              <w:t>The absence of this attribute indicates that any slice is allowed to access the service instance.</w:t>
            </w:r>
          </w:p>
        </w:tc>
      </w:tr>
      <w:tr w:rsidR="00DB504D" w:rsidRPr="00690A26" w14:paraId="24C215E9"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0BBC7B2E" w14:textId="77777777" w:rsidR="00DB504D" w:rsidRPr="00690A26" w:rsidRDefault="00DB504D" w:rsidP="00FF763B">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8CE38CD" w14:textId="77777777" w:rsidR="00DB504D" w:rsidRPr="00690A26" w:rsidRDefault="00DB504D" w:rsidP="00FF763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A65E6F0"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59768E"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D25F8AF" w14:textId="77777777" w:rsidR="00DB504D" w:rsidRPr="00690A26" w:rsidRDefault="00DB504D" w:rsidP="00FF763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B504D" w:rsidRPr="00690A26" w14:paraId="0FDDF945"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4CF584C" w14:textId="77777777" w:rsidR="00DB504D" w:rsidRPr="00690A26" w:rsidRDefault="00DB504D" w:rsidP="00FF763B">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617B2E7A" w14:textId="77777777" w:rsidR="00DB504D" w:rsidRPr="00690A26" w:rsidRDefault="00DB504D" w:rsidP="00FF763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DB2FA7A"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3FF355"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66FBFD" w14:textId="77777777" w:rsidR="00DB504D" w:rsidRPr="00690A26" w:rsidRDefault="00DB504D" w:rsidP="00FF763B">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B504D" w:rsidRPr="00690A26" w14:paraId="6DCF745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1B0962B" w14:textId="77777777" w:rsidR="00DB504D" w:rsidRPr="00690A26" w:rsidRDefault="00DB504D" w:rsidP="00FF763B">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7E7DE21C" w14:textId="77777777" w:rsidR="00DB504D" w:rsidRPr="00690A26" w:rsidRDefault="00DB504D" w:rsidP="00FF763B">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E583AFE" w14:textId="77777777" w:rsidR="00DB504D" w:rsidRPr="00690A26" w:rsidRDefault="00DB504D" w:rsidP="00FF763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DBEEA0" w14:textId="77777777" w:rsidR="00DB504D" w:rsidRPr="00690A26" w:rsidRDefault="00DB504D" w:rsidP="00FF763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55E4D7C" w14:textId="77777777" w:rsidR="00DB504D" w:rsidRPr="00690A26" w:rsidRDefault="00DB504D" w:rsidP="00FF763B">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B504D" w:rsidRPr="00690A26" w14:paraId="15E316ED"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AAE6BAB" w14:textId="77777777" w:rsidR="00DB504D" w:rsidRPr="00690A26" w:rsidRDefault="00DB504D" w:rsidP="00FF763B">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0655EF5" w14:textId="77777777" w:rsidR="00DB504D" w:rsidRPr="00690A26" w:rsidRDefault="00DB504D" w:rsidP="00FF763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BF89CB1"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A01B47"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84338B4" w14:textId="77777777" w:rsidR="00DB504D" w:rsidRPr="00690A26" w:rsidRDefault="00DB504D" w:rsidP="00FF763B">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B504D" w:rsidRPr="00690A26" w14:paraId="10D1C73A"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3F34B27" w14:textId="77777777" w:rsidR="00DB504D" w:rsidRPr="00690A26" w:rsidRDefault="00DB504D" w:rsidP="00FF763B">
            <w:pPr>
              <w:pStyle w:val="TAL"/>
            </w:pPr>
            <w:proofErr w:type="spellStart"/>
            <w:r w:rsidRPr="00690A26">
              <w:lastRenderedPageBreak/>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6796F4D4" w14:textId="77777777" w:rsidR="00DB504D" w:rsidRPr="00690A26" w:rsidRDefault="00DB504D" w:rsidP="00FF763B">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53B44CE"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CB59DE"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D437AFB" w14:textId="77777777" w:rsidR="00DB504D" w:rsidRPr="00690A26" w:rsidRDefault="00DB504D" w:rsidP="00FF763B">
            <w:pPr>
              <w:pStyle w:val="TAL"/>
              <w:rPr>
                <w:rFonts w:cs="Arial"/>
                <w:szCs w:val="18"/>
              </w:rPr>
            </w:pPr>
            <w:r w:rsidRPr="00690A26">
              <w:rPr>
                <w:rFonts w:cs="Arial"/>
                <w:szCs w:val="18"/>
              </w:rPr>
              <w:t xml:space="preserve">Timestamp when the NF service was (re)started </w:t>
            </w:r>
          </w:p>
        </w:tc>
      </w:tr>
      <w:tr w:rsidR="00DB504D" w:rsidRPr="00690A26" w14:paraId="71D0861F"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AD4BFF4" w14:textId="77777777" w:rsidR="00DB504D" w:rsidRPr="00690A26" w:rsidRDefault="00DB504D" w:rsidP="00FF763B">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2ED4E336" w14:textId="77777777" w:rsidR="00DB504D" w:rsidRPr="00690A26" w:rsidRDefault="00DB504D" w:rsidP="00FF763B">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81D53DA"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26A5BD" w14:textId="77777777" w:rsidR="00DB504D" w:rsidRPr="00690A26" w:rsidRDefault="00DB504D" w:rsidP="00FF763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DB131CE" w14:textId="77777777" w:rsidR="00DB504D" w:rsidRPr="00690A26" w:rsidRDefault="00DB504D" w:rsidP="00FF763B">
            <w:pPr>
              <w:pStyle w:val="TAL"/>
              <w:rPr>
                <w:rFonts w:cs="Arial"/>
                <w:szCs w:val="18"/>
              </w:rPr>
            </w:pPr>
            <w:r w:rsidRPr="00690A26">
              <w:rPr>
                <w:rFonts w:cs="Arial"/>
                <w:szCs w:val="18"/>
              </w:rPr>
              <w:t>Supported Features of the NF Service instance</w:t>
            </w:r>
          </w:p>
        </w:tc>
      </w:tr>
      <w:tr w:rsidR="00DB504D" w:rsidRPr="00690A26" w14:paraId="714B310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67B64EBE" w14:textId="77777777" w:rsidR="00DB504D" w:rsidRPr="00690A26" w:rsidRDefault="00DB504D" w:rsidP="00FF763B">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57F7B60C" w14:textId="77777777" w:rsidR="00DB504D" w:rsidRPr="00690A26" w:rsidRDefault="00DB504D" w:rsidP="00FF763B">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50FE132" w14:textId="77777777" w:rsidR="00DB504D" w:rsidRPr="00690A26" w:rsidRDefault="00DB504D" w:rsidP="00FF763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D3F1826"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8E539A" w14:textId="77777777" w:rsidR="00DB504D" w:rsidRPr="00690A26" w:rsidRDefault="00DB504D" w:rsidP="00FF763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72A2711" w14:textId="77777777" w:rsidR="00DB504D" w:rsidRDefault="00DB504D" w:rsidP="00FF763B">
            <w:pPr>
              <w:pStyle w:val="TAL"/>
            </w:pPr>
            <w:r w:rsidRPr="00690A26">
              <w:t>At most one NF Service Set ID shall be indicated per PLMN</w:t>
            </w:r>
            <w:r>
              <w:t>-ID or SNPN</w:t>
            </w:r>
            <w:r w:rsidRPr="00690A26">
              <w:t xml:space="preserve"> of the NF.</w:t>
            </w:r>
          </w:p>
          <w:p w14:paraId="57299523" w14:textId="77777777" w:rsidR="00DB504D" w:rsidRPr="00690A26" w:rsidRDefault="00DB504D" w:rsidP="00FF763B">
            <w:pPr>
              <w:pStyle w:val="TAL"/>
              <w:rPr>
                <w:rFonts w:cs="Arial"/>
                <w:szCs w:val="18"/>
              </w:rPr>
            </w:pPr>
            <w:r>
              <w:rPr>
                <w:rFonts w:hint="eastAsia"/>
                <w:lang w:eastAsia="zh-CN"/>
              </w:rPr>
              <w:t>This information shall be present if available.</w:t>
            </w:r>
          </w:p>
        </w:tc>
      </w:tr>
      <w:tr w:rsidR="00DB504D" w:rsidRPr="00690A26" w14:paraId="6C174848"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6CA41D00" w14:textId="77777777" w:rsidR="00DB504D" w:rsidRPr="00690A26" w:rsidRDefault="00DB504D" w:rsidP="00FF763B">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EF96BD4" w14:textId="77777777" w:rsidR="00DB504D" w:rsidRPr="00690A26" w:rsidRDefault="00DB504D" w:rsidP="00FF763B">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1AA9455"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096582"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B8803F7" w14:textId="77777777" w:rsidR="00DB504D" w:rsidRDefault="00DB504D" w:rsidP="00FF763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C0D0F79" w14:textId="77777777" w:rsidR="00DB504D" w:rsidRPr="00690A26" w:rsidRDefault="00DB504D" w:rsidP="00FF763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B504D" w:rsidRPr="00690A26" w14:paraId="7CAA2EA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543CDC41" w14:textId="77777777" w:rsidR="00DB504D" w:rsidRPr="00690A26" w:rsidRDefault="00DB504D" w:rsidP="00FF763B">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DDA8B3F" w14:textId="77777777" w:rsidR="00DB504D" w:rsidRPr="00690A26" w:rsidRDefault="00DB504D" w:rsidP="00FF763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41CBD5E" w14:textId="77777777" w:rsidR="00DB504D" w:rsidRPr="00690A26" w:rsidRDefault="00DB504D" w:rsidP="00FF763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996B94" w14:textId="77777777" w:rsidR="00DB504D" w:rsidRPr="00690A26" w:rsidRDefault="00DB504D" w:rsidP="00FF763B">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1C101F4" w14:textId="77777777" w:rsidR="00DB504D" w:rsidRDefault="00DB504D" w:rsidP="00FF763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474CAC7" w14:textId="77777777" w:rsidR="00DB504D" w:rsidRDefault="00DB504D" w:rsidP="00FF763B">
            <w:pPr>
              <w:pStyle w:val="TAL"/>
              <w:rPr>
                <w:rFonts w:cs="Arial"/>
                <w:szCs w:val="18"/>
              </w:rPr>
            </w:pPr>
          </w:p>
          <w:p w14:paraId="4F9405AA" w14:textId="77777777" w:rsidR="00DB504D" w:rsidRPr="00690A26" w:rsidRDefault="00DB504D" w:rsidP="00FF763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B504D" w:rsidRPr="00690A26" w14:paraId="72867FE2"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27CC01ED" w14:textId="77777777" w:rsidR="00DB504D" w:rsidRPr="00690A26" w:rsidRDefault="00DB504D" w:rsidP="00FF763B">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5872AB5A" w14:textId="77777777" w:rsidR="00DB504D" w:rsidRPr="00690A26" w:rsidRDefault="00DB504D" w:rsidP="00FF763B">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422475C2" w14:textId="77777777" w:rsidR="00DB504D" w:rsidRPr="00690A26" w:rsidRDefault="00DB504D" w:rsidP="00FF763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C67A0F" w14:textId="77777777" w:rsidR="00DB504D" w:rsidRPr="00690A26" w:rsidRDefault="00DB504D" w:rsidP="00FF763B">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5845381C" w14:textId="77777777" w:rsidR="00DB504D" w:rsidRPr="00690A26" w:rsidRDefault="00DB504D" w:rsidP="00FF763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B504D" w:rsidRPr="00690A26" w14:paraId="49B75981"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2CE4E8A7" w14:textId="77777777" w:rsidR="00DB504D" w:rsidRPr="00690A26" w:rsidRDefault="00DB504D" w:rsidP="00FF763B">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4BE29B4" w14:textId="77777777" w:rsidR="00DB504D" w:rsidRPr="00690A26" w:rsidRDefault="00DB504D" w:rsidP="00FF763B">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E52D2D4" w14:textId="77777777" w:rsidR="00DB504D" w:rsidRPr="00690A26" w:rsidRDefault="00DB504D" w:rsidP="00FF763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A6EF331" w14:textId="77777777" w:rsidR="00DB504D" w:rsidRPr="00690A26" w:rsidRDefault="00DB504D" w:rsidP="00FF763B">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D749976" w14:textId="77777777" w:rsidR="00DB504D" w:rsidRDefault="00DB504D" w:rsidP="00FF763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3004AE" w14:textId="77777777" w:rsidR="00DB504D" w:rsidRPr="00030486" w:rsidRDefault="00DB504D" w:rsidP="00FF763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630659F" w14:textId="77777777" w:rsidR="00DB504D" w:rsidRPr="00690A26" w:rsidRDefault="00DB504D" w:rsidP="00FF763B">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B504D" w:rsidRPr="00690A26" w14:paraId="130F08E6"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19F1946A" w14:textId="77777777" w:rsidR="00DB504D" w:rsidRDefault="00DB504D" w:rsidP="00FF763B">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3D76539" w14:textId="77777777" w:rsidR="00DB504D" w:rsidRDefault="00DB504D" w:rsidP="00FF763B">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95316D2" w14:textId="77777777" w:rsidR="00DB504D" w:rsidRDefault="00DB504D" w:rsidP="00FF763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39F4B55" w14:textId="77777777" w:rsidR="00DB504D" w:rsidRDefault="00DB504D" w:rsidP="00FF763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119DBEF" w14:textId="77777777" w:rsidR="00DB504D" w:rsidRDefault="00DB504D" w:rsidP="00FF763B">
            <w:pPr>
              <w:pStyle w:val="TAL"/>
              <w:rPr>
                <w:rFonts w:cs="Arial"/>
                <w:szCs w:val="18"/>
                <w:lang w:eastAsia="zh-CN"/>
              </w:rPr>
            </w:pPr>
            <w:r>
              <w:rPr>
                <w:rFonts w:cs="Arial"/>
                <w:szCs w:val="18"/>
                <w:lang w:eastAsia="zh-CN"/>
              </w:rPr>
              <w:t>It indicates whether the NF Instance requires Oauth2-based authorization.</w:t>
            </w:r>
          </w:p>
          <w:p w14:paraId="08175AC9" w14:textId="77777777" w:rsidR="00DB504D" w:rsidRDefault="00DB504D" w:rsidP="00FF763B">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3028759" w14:textId="77777777" w:rsidR="00DB504D" w:rsidRDefault="00DB504D" w:rsidP="00FF763B">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B504D" w:rsidRPr="00690A26" w14:paraId="03A0D8FA"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2D50F70" w14:textId="77777777" w:rsidR="00DB504D" w:rsidRDefault="00DB504D" w:rsidP="00FF763B">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02BE08CB" w14:textId="77777777" w:rsidR="00DB504D" w:rsidRDefault="00DB504D" w:rsidP="00FF763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F6403B3" w14:textId="77777777" w:rsidR="00DB504D" w:rsidRDefault="00DB504D" w:rsidP="00FF763B">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AEECD76" w14:textId="77777777" w:rsidR="00DB504D" w:rsidRDefault="00DB504D" w:rsidP="00FF763B">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64CF3C5" w14:textId="77777777" w:rsidR="00DB504D" w:rsidRDefault="00DB504D" w:rsidP="00FF763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130A67C" w14:textId="77777777" w:rsidR="00DB504D" w:rsidRDefault="00DB504D" w:rsidP="00FF763B">
            <w:pPr>
              <w:pStyle w:val="TAL"/>
              <w:rPr>
                <w:rFonts w:cs="Arial"/>
                <w:szCs w:val="18"/>
              </w:rPr>
            </w:pPr>
          </w:p>
          <w:p w14:paraId="126F9554" w14:textId="77777777" w:rsidR="00DB504D" w:rsidRDefault="00DB504D" w:rsidP="00FF763B">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5DC0666B" w14:textId="77777777" w:rsidR="00DB504D" w:rsidRDefault="00DB504D" w:rsidP="00FF763B">
            <w:pPr>
              <w:pStyle w:val="TAL"/>
              <w:rPr>
                <w:rFonts w:cs="Arial"/>
                <w:szCs w:val="18"/>
              </w:rPr>
            </w:pPr>
          </w:p>
          <w:p w14:paraId="39260BD6" w14:textId="77777777" w:rsidR="00DB504D" w:rsidRDefault="00DB504D" w:rsidP="00FF763B">
            <w:pPr>
              <w:pStyle w:val="TAL"/>
              <w:rPr>
                <w:rFonts w:cs="Arial"/>
                <w:szCs w:val="18"/>
                <w:lang w:eastAsia="zh-CN"/>
              </w:rPr>
            </w:pPr>
            <w:r>
              <w:rPr>
                <w:rFonts w:cs="Arial"/>
                <w:szCs w:val="18"/>
              </w:rPr>
              <w:t>(NOTE 8)</w:t>
            </w:r>
          </w:p>
        </w:tc>
      </w:tr>
      <w:tr w:rsidR="00DB504D" w:rsidRPr="00690A26" w14:paraId="67A43C81"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4CB0A631" w14:textId="77777777" w:rsidR="00DB504D" w:rsidRDefault="00DB504D" w:rsidP="00FF763B">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2FE4888F" w14:textId="77777777" w:rsidR="00DB504D" w:rsidRDefault="00DB504D" w:rsidP="00FF763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D5798DC" w14:textId="77777777" w:rsidR="00DB504D" w:rsidRDefault="00DB504D" w:rsidP="00FF763B">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49011A1" w14:textId="77777777" w:rsidR="00DB504D" w:rsidRDefault="00DB504D" w:rsidP="00FF763B">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60121EF" w14:textId="77777777" w:rsidR="00DB504D" w:rsidRDefault="00DB504D" w:rsidP="00FF763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47F9C7F" w14:textId="77777777" w:rsidR="00DB504D" w:rsidRDefault="00DB504D" w:rsidP="00FF763B">
            <w:pPr>
              <w:pStyle w:val="TAL"/>
              <w:rPr>
                <w:rFonts w:cs="Arial"/>
                <w:szCs w:val="18"/>
              </w:rPr>
            </w:pPr>
          </w:p>
          <w:p w14:paraId="0EA3A9B4" w14:textId="77777777" w:rsidR="00DB504D" w:rsidRPr="00483A55" w:rsidRDefault="00DB504D" w:rsidP="00FF763B">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7B211A4" w14:textId="77777777" w:rsidR="00DB504D" w:rsidRDefault="00DB504D" w:rsidP="00FF763B">
            <w:pPr>
              <w:pStyle w:val="TAL"/>
              <w:rPr>
                <w:rFonts w:cs="Arial"/>
                <w:szCs w:val="18"/>
              </w:rPr>
            </w:pPr>
          </w:p>
          <w:p w14:paraId="455BA3B5" w14:textId="77777777" w:rsidR="00DB504D" w:rsidRDefault="00DB504D" w:rsidP="00FF763B">
            <w:pPr>
              <w:pStyle w:val="TAL"/>
              <w:rPr>
                <w:rFonts w:cs="Arial"/>
                <w:szCs w:val="18"/>
                <w:lang w:eastAsia="zh-CN"/>
              </w:rPr>
            </w:pPr>
            <w:r>
              <w:rPr>
                <w:rFonts w:cs="Arial"/>
                <w:szCs w:val="18"/>
              </w:rPr>
              <w:t>(NOTE 8)</w:t>
            </w:r>
          </w:p>
        </w:tc>
      </w:tr>
      <w:tr w:rsidR="00DB504D" w:rsidRPr="00690A26" w14:paraId="13D84DE1" w14:textId="77777777" w:rsidTr="00FF763B">
        <w:trPr>
          <w:jc w:val="center"/>
        </w:trPr>
        <w:tc>
          <w:tcPr>
            <w:tcW w:w="2090" w:type="dxa"/>
            <w:tcBorders>
              <w:top w:val="single" w:sz="4" w:space="0" w:color="auto"/>
              <w:left w:val="single" w:sz="4" w:space="0" w:color="auto"/>
              <w:bottom w:val="single" w:sz="4" w:space="0" w:color="auto"/>
              <w:right w:val="single" w:sz="4" w:space="0" w:color="auto"/>
            </w:tcBorders>
          </w:tcPr>
          <w:p w14:paraId="22B21454" w14:textId="77777777" w:rsidR="00DB504D" w:rsidRDefault="00DB504D" w:rsidP="00FF763B">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4C2B0D6" w14:textId="77777777" w:rsidR="00DB504D" w:rsidRDefault="00DB504D" w:rsidP="00FF763B">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C06BECF" w14:textId="77777777" w:rsidR="00DB504D" w:rsidDel="008A5A85" w:rsidRDefault="00DB504D" w:rsidP="00FF763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D2E677" w14:textId="77777777" w:rsidR="00DB504D" w:rsidRDefault="00DB504D" w:rsidP="00FF763B">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AE01FD8" w14:textId="77777777" w:rsidR="00DB504D" w:rsidRDefault="00DB504D" w:rsidP="00FF763B">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03329FA7" w14:textId="77777777" w:rsidR="00DB504D" w:rsidRDefault="00DB504D" w:rsidP="00FF763B">
            <w:pPr>
              <w:pStyle w:val="TAL"/>
            </w:pPr>
          </w:p>
          <w:p w14:paraId="482378A6" w14:textId="77777777" w:rsidR="00DB504D" w:rsidRDefault="00DB504D" w:rsidP="00FF763B">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DB504D" w:rsidRPr="00690A26" w14:paraId="13C70236" w14:textId="77777777" w:rsidTr="00FF76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30657C" w14:textId="77777777" w:rsidR="00DB504D" w:rsidRPr="00690A26" w:rsidRDefault="00DB504D" w:rsidP="00FF763B">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proofErr w:type="gramStart"/>
            <w:r w:rsidRPr="00690A26">
              <w:rPr>
                <w:rFonts w:cs="Arial"/>
                <w:szCs w:val="18"/>
              </w:rPr>
              <w:t>:</w:t>
            </w:r>
            <w:proofErr w:type="gramEnd"/>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7B24175" w14:textId="77777777" w:rsidR="00DB504D" w:rsidRPr="00690A26" w:rsidRDefault="00DB504D" w:rsidP="00FF763B">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C85DF46" w14:textId="77777777" w:rsidR="00DB504D" w:rsidRPr="00690A26" w:rsidRDefault="00DB504D" w:rsidP="00FF763B">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6D35BFE" w14:textId="77777777" w:rsidR="00DB504D" w:rsidRPr="00690A26" w:rsidRDefault="00DB504D" w:rsidP="00FF763B">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157CF7C4" w14:textId="77777777" w:rsidR="00DB504D" w:rsidRPr="00690A26" w:rsidRDefault="00DB504D" w:rsidP="00FF763B">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639E188" w14:textId="77777777" w:rsidR="00DB504D" w:rsidRDefault="00DB504D" w:rsidP="00FF763B">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58E1B9D" w14:textId="77777777" w:rsidR="00DB504D" w:rsidRDefault="00DB504D" w:rsidP="00FF763B">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7C61D97" w14:textId="77777777" w:rsidR="00DB504D" w:rsidRDefault="00DB504D" w:rsidP="00FF763B">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666A159A" w14:textId="77777777" w:rsidR="00DB504D" w:rsidRDefault="00DB504D" w:rsidP="00FF763B">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p w14:paraId="0ECB966E" w14:textId="77777777" w:rsidR="00DB504D" w:rsidRDefault="00DB504D" w:rsidP="00FF763B">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3356B980" w14:textId="77777777" w:rsidR="00DB504D" w:rsidRDefault="00DB504D" w:rsidP="00FF763B">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21173E8A" w14:textId="77777777" w:rsidR="00DB504D" w:rsidRPr="00690A26" w:rsidRDefault="00DB504D" w:rsidP="00FF763B">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4AC8F6F" w14:textId="77777777" w:rsidR="00DB504D" w:rsidRPr="00690A26" w:rsidRDefault="00DB504D" w:rsidP="00DB504D">
      <w:pPr>
        <w:rPr>
          <w:lang w:val="en-US"/>
        </w:rPr>
      </w:pPr>
    </w:p>
    <w:p w14:paraId="48FC0CF7" w14:textId="77777777" w:rsidR="00DB504D" w:rsidRDefault="00DB504D">
      <w:pPr>
        <w:rPr>
          <w:noProof/>
        </w:rPr>
      </w:pPr>
    </w:p>
    <w:p w14:paraId="1EB5D5FD" w14:textId="77777777" w:rsidR="005B49FC" w:rsidRDefault="005B49FC">
      <w:pPr>
        <w:rPr>
          <w:noProof/>
        </w:rPr>
      </w:pPr>
    </w:p>
    <w:p w14:paraId="79D8F6D4" w14:textId="34DD0AEB" w:rsidR="005B49FC" w:rsidRPr="006B5418" w:rsidRDefault="005B49FC" w:rsidP="005B4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7F41511" w14:textId="77777777" w:rsidR="005B49FC" w:rsidRDefault="005B49FC">
      <w:pPr>
        <w:rPr>
          <w:noProof/>
        </w:rPr>
      </w:pPr>
    </w:p>
    <w:sectPr w:rsidR="005B49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E5296" w14:textId="77777777" w:rsidR="00327239" w:rsidRDefault="00327239">
      <w:r>
        <w:separator/>
      </w:r>
    </w:p>
  </w:endnote>
  <w:endnote w:type="continuationSeparator" w:id="0">
    <w:p w14:paraId="56AF29D5" w14:textId="77777777" w:rsidR="00327239" w:rsidRDefault="0032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B98F3" w14:textId="77777777" w:rsidR="00327239" w:rsidRDefault="00327239">
      <w:r>
        <w:separator/>
      </w:r>
    </w:p>
  </w:footnote>
  <w:footnote w:type="continuationSeparator" w:id="0">
    <w:p w14:paraId="2A3D3753" w14:textId="77777777" w:rsidR="00327239" w:rsidRDefault="00327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63B" w:rsidRDefault="00FF7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63B" w:rsidRDefault="00FF76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63B" w:rsidRDefault="00FF76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63B" w:rsidRDefault="00FF763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D1C"/>
    <w:rsid w:val="000C6598"/>
    <w:rsid w:val="000D44B3"/>
    <w:rsid w:val="00130572"/>
    <w:rsid w:val="00145D43"/>
    <w:rsid w:val="00192C46"/>
    <w:rsid w:val="001A08B3"/>
    <w:rsid w:val="001A7B60"/>
    <w:rsid w:val="001B52F0"/>
    <w:rsid w:val="001B7A65"/>
    <w:rsid w:val="001E41F3"/>
    <w:rsid w:val="001F5B25"/>
    <w:rsid w:val="0020634B"/>
    <w:rsid w:val="00250960"/>
    <w:rsid w:val="0026004D"/>
    <w:rsid w:val="002640DD"/>
    <w:rsid w:val="0026593D"/>
    <w:rsid w:val="00275D12"/>
    <w:rsid w:val="00282481"/>
    <w:rsid w:val="00284FEB"/>
    <w:rsid w:val="002860C4"/>
    <w:rsid w:val="002B5741"/>
    <w:rsid w:val="002C3EF6"/>
    <w:rsid w:val="002E472E"/>
    <w:rsid w:val="00305409"/>
    <w:rsid w:val="00327239"/>
    <w:rsid w:val="0032797B"/>
    <w:rsid w:val="003609EF"/>
    <w:rsid w:val="0036231A"/>
    <w:rsid w:val="00374DD4"/>
    <w:rsid w:val="00376AAF"/>
    <w:rsid w:val="003E1A36"/>
    <w:rsid w:val="003E23F0"/>
    <w:rsid w:val="004006C3"/>
    <w:rsid w:val="00410371"/>
    <w:rsid w:val="004242F1"/>
    <w:rsid w:val="00425379"/>
    <w:rsid w:val="004B75B7"/>
    <w:rsid w:val="005141D9"/>
    <w:rsid w:val="0051580D"/>
    <w:rsid w:val="005327E7"/>
    <w:rsid w:val="00547111"/>
    <w:rsid w:val="0056216D"/>
    <w:rsid w:val="00592D74"/>
    <w:rsid w:val="005B49FC"/>
    <w:rsid w:val="005E2C44"/>
    <w:rsid w:val="0061130F"/>
    <w:rsid w:val="00621188"/>
    <w:rsid w:val="006257ED"/>
    <w:rsid w:val="00653DE4"/>
    <w:rsid w:val="00665C47"/>
    <w:rsid w:val="00695808"/>
    <w:rsid w:val="006B46FB"/>
    <w:rsid w:val="006E0271"/>
    <w:rsid w:val="006E21FB"/>
    <w:rsid w:val="006E408A"/>
    <w:rsid w:val="006F4128"/>
    <w:rsid w:val="007252ED"/>
    <w:rsid w:val="00752FE6"/>
    <w:rsid w:val="0078746E"/>
    <w:rsid w:val="00792342"/>
    <w:rsid w:val="007977A8"/>
    <w:rsid w:val="007B512A"/>
    <w:rsid w:val="007C2097"/>
    <w:rsid w:val="007D6A07"/>
    <w:rsid w:val="007F7259"/>
    <w:rsid w:val="008040A8"/>
    <w:rsid w:val="00821F42"/>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3A8A"/>
    <w:rsid w:val="00A7671C"/>
    <w:rsid w:val="00AA2CBC"/>
    <w:rsid w:val="00AC5820"/>
    <w:rsid w:val="00AD1896"/>
    <w:rsid w:val="00AD1CD8"/>
    <w:rsid w:val="00AE1EBE"/>
    <w:rsid w:val="00B10942"/>
    <w:rsid w:val="00B258BB"/>
    <w:rsid w:val="00B67B97"/>
    <w:rsid w:val="00B83B5F"/>
    <w:rsid w:val="00B95F48"/>
    <w:rsid w:val="00B968C8"/>
    <w:rsid w:val="00BA3EC5"/>
    <w:rsid w:val="00BA51D9"/>
    <w:rsid w:val="00BB5DFC"/>
    <w:rsid w:val="00BC3460"/>
    <w:rsid w:val="00BC7489"/>
    <w:rsid w:val="00BD279D"/>
    <w:rsid w:val="00BD6BB8"/>
    <w:rsid w:val="00BF59FC"/>
    <w:rsid w:val="00C022E6"/>
    <w:rsid w:val="00C319EF"/>
    <w:rsid w:val="00C66BA2"/>
    <w:rsid w:val="00C870F6"/>
    <w:rsid w:val="00C90231"/>
    <w:rsid w:val="00C95985"/>
    <w:rsid w:val="00CA138F"/>
    <w:rsid w:val="00CB05C6"/>
    <w:rsid w:val="00CC5026"/>
    <w:rsid w:val="00CC68D0"/>
    <w:rsid w:val="00D03F9A"/>
    <w:rsid w:val="00D06D51"/>
    <w:rsid w:val="00D24991"/>
    <w:rsid w:val="00D25D18"/>
    <w:rsid w:val="00D50255"/>
    <w:rsid w:val="00D66520"/>
    <w:rsid w:val="00D84AE9"/>
    <w:rsid w:val="00DB504D"/>
    <w:rsid w:val="00DE34CF"/>
    <w:rsid w:val="00E066DF"/>
    <w:rsid w:val="00E13F3D"/>
    <w:rsid w:val="00E34898"/>
    <w:rsid w:val="00E3636A"/>
    <w:rsid w:val="00E40877"/>
    <w:rsid w:val="00EB09B7"/>
    <w:rsid w:val="00ED6CB7"/>
    <w:rsid w:val="00EE7D7C"/>
    <w:rsid w:val="00F25D98"/>
    <w:rsid w:val="00F300FB"/>
    <w:rsid w:val="00FA1207"/>
    <w:rsid w:val="00FB6386"/>
    <w:rsid w:val="00FD447E"/>
    <w:rsid w:val="00FF76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E0271"/>
    <w:rPr>
      <w:rFonts w:ascii="Arial" w:hAnsi="Arial"/>
      <w:sz w:val="18"/>
      <w:lang w:val="en-GB" w:eastAsia="en-US"/>
    </w:rPr>
  </w:style>
  <w:style w:type="character" w:customStyle="1" w:styleId="TACChar">
    <w:name w:val="TAC Char"/>
    <w:link w:val="TAC"/>
    <w:qFormat/>
    <w:rsid w:val="00A53A8A"/>
    <w:rPr>
      <w:rFonts w:ascii="Arial" w:hAnsi="Arial"/>
      <w:sz w:val="18"/>
      <w:lang w:val="en-GB" w:eastAsia="en-US"/>
    </w:rPr>
  </w:style>
  <w:style w:type="character" w:customStyle="1" w:styleId="THChar">
    <w:name w:val="TH Char"/>
    <w:link w:val="TH"/>
    <w:qFormat/>
    <w:locked/>
    <w:rsid w:val="00A53A8A"/>
    <w:rPr>
      <w:rFonts w:ascii="Arial" w:hAnsi="Arial"/>
      <w:b/>
      <w:lang w:val="en-GB" w:eastAsia="en-US"/>
    </w:rPr>
  </w:style>
  <w:style w:type="character" w:customStyle="1" w:styleId="TAHChar">
    <w:name w:val="TAH Char"/>
    <w:link w:val="TAH"/>
    <w:qFormat/>
    <w:locked/>
    <w:rsid w:val="00A53A8A"/>
    <w:rPr>
      <w:rFonts w:ascii="Arial" w:hAnsi="Arial"/>
      <w:b/>
      <w:sz w:val="18"/>
      <w:lang w:val="en-GB" w:eastAsia="en-US"/>
    </w:rPr>
  </w:style>
  <w:style w:type="character" w:customStyle="1" w:styleId="TANChar">
    <w:name w:val="TAN Char"/>
    <w:link w:val="TAN"/>
    <w:qFormat/>
    <w:locked/>
    <w:rsid w:val="00A53A8A"/>
    <w:rPr>
      <w:rFonts w:ascii="Arial" w:hAnsi="Arial"/>
      <w:sz w:val="18"/>
      <w:lang w:val="en-GB" w:eastAsia="en-US"/>
    </w:rPr>
  </w:style>
  <w:style w:type="paragraph" w:styleId="Revision">
    <w:name w:val="Revision"/>
    <w:hidden/>
    <w:uiPriority w:val="99"/>
    <w:semiHidden/>
    <w:rsid w:val="00BF5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D94FD-2AF8-497A-8DB2-8E2FB81F6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5443</Words>
  <Characters>31031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cp:revision>
  <cp:lastPrinted>1900-01-01T06:00:00Z</cp:lastPrinted>
  <dcterms:created xsi:type="dcterms:W3CDTF">2023-03-30T15:15:00Z</dcterms:created>
  <dcterms:modified xsi:type="dcterms:W3CDTF">2023-04-06T23:34:00Z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